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F638C" w14:textId="00CC0783" w:rsidR="007F16EA" w:rsidRDefault="007F16EA" w:rsidP="007F1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28911"/>
      <w:r>
        <w:rPr>
          <w:b/>
          <w:noProof/>
          <w:sz w:val="24"/>
        </w:rPr>
        <w:t>3GPP SA3LI#76</w:t>
      </w:r>
      <w:r>
        <w:rPr>
          <w:b/>
          <w:i/>
          <w:noProof/>
          <w:sz w:val="28"/>
        </w:rPr>
        <w:tab/>
        <w:t>S3i200</w:t>
      </w:r>
      <w:r w:rsidR="0033050A">
        <w:rPr>
          <w:b/>
          <w:i/>
          <w:noProof/>
          <w:sz w:val="28"/>
        </w:rPr>
        <w:t>043</w:t>
      </w:r>
    </w:p>
    <w:p w14:paraId="045AF729" w14:textId="77777777" w:rsidR="007F16EA" w:rsidRDefault="007F16EA" w:rsidP="007F16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28-31 January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F16EA" w14:paraId="1A996BE0" w14:textId="77777777" w:rsidTr="003E5A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C898C4" w14:textId="77777777" w:rsidR="007F16EA" w:rsidRDefault="007F16EA" w:rsidP="003E5A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F16EA" w14:paraId="55FDE30E" w14:textId="77777777" w:rsidTr="003E5A2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C2D98" w14:textId="77777777" w:rsidR="007F16EA" w:rsidRDefault="007F16EA" w:rsidP="003E5A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16EA" w14:paraId="799AF937" w14:textId="77777777" w:rsidTr="003E5A2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C6AD4" w14:textId="77777777" w:rsidR="007F16EA" w:rsidRDefault="007F16EA" w:rsidP="003E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6EA" w14:paraId="6C23E21D" w14:textId="77777777" w:rsidTr="003E5A2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57A7A5" w14:textId="77777777" w:rsidR="007F16EA" w:rsidRDefault="007F16EA" w:rsidP="003E5A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C737BD" w14:textId="2033D33C" w:rsidR="007F16EA" w:rsidRDefault="0033050A" w:rsidP="003E5A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  <w:hideMark/>
          </w:tcPr>
          <w:p w14:paraId="6FB21C7B" w14:textId="77777777" w:rsidR="007F16EA" w:rsidRDefault="007F16EA" w:rsidP="003E5A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EFB9E2F" w14:textId="4E228B81" w:rsidR="007F16EA" w:rsidRDefault="0033050A" w:rsidP="003E5A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  <w:hideMark/>
          </w:tcPr>
          <w:p w14:paraId="35F04286" w14:textId="77777777" w:rsidR="007F16EA" w:rsidRDefault="007F16EA" w:rsidP="003E5A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D34D32A" w14:textId="1C1405F8" w:rsidR="007F16EA" w:rsidRDefault="0033050A" w:rsidP="003E5A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E95CCD8" w14:textId="77777777" w:rsidR="007F16EA" w:rsidRDefault="007F16EA" w:rsidP="003E5A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3E06B75" w14:textId="24FE3636" w:rsidR="007F16EA" w:rsidRPr="0033050A" w:rsidRDefault="0033050A" w:rsidP="003E5A2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050A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876469" w14:textId="77777777" w:rsidR="007F16EA" w:rsidRDefault="007F16EA" w:rsidP="003E5A2D">
            <w:pPr>
              <w:pStyle w:val="CRCoverPage"/>
              <w:spacing w:after="0"/>
              <w:rPr>
                <w:noProof/>
              </w:rPr>
            </w:pPr>
          </w:p>
        </w:tc>
      </w:tr>
      <w:tr w:rsidR="007F16EA" w14:paraId="05E8E14B" w14:textId="77777777" w:rsidTr="003E5A2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667CC" w14:textId="77777777" w:rsidR="007F16EA" w:rsidRDefault="007F16EA" w:rsidP="003E5A2D">
            <w:pPr>
              <w:pStyle w:val="CRCoverPage"/>
              <w:spacing w:after="0"/>
              <w:rPr>
                <w:noProof/>
              </w:rPr>
            </w:pPr>
          </w:p>
        </w:tc>
      </w:tr>
      <w:tr w:rsidR="007F16EA" w:rsidRPr="008D137A" w14:paraId="7098CD93" w14:textId="77777777" w:rsidTr="003E5A2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17A81A" w14:textId="77777777" w:rsidR="007F16EA" w:rsidRDefault="007F16EA" w:rsidP="003E5A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F16EA" w:rsidRPr="008D137A" w14:paraId="547BA928" w14:textId="77777777" w:rsidTr="003E5A2D">
        <w:tc>
          <w:tcPr>
            <w:tcW w:w="9641" w:type="dxa"/>
            <w:gridSpan w:val="9"/>
          </w:tcPr>
          <w:p w14:paraId="31138254" w14:textId="77777777" w:rsidR="007F16EA" w:rsidRDefault="007F16EA" w:rsidP="003E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1538CD" w14:textId="77777777" w:rsidR="007F16EA" w:rsidRDefault="007F16EA" w:rsidP="007F16E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F16EA" w14:paraId="224DA067" w14:textId="77777777" w:rsidTr="003E5A2D">
        <w:tc>
          <w:tcPr>
            <w:tcW w:w="2835" w:type="dxa"/>
            <w:hideMark/>
          </w:tcPr>
          <w:p w14:paraId="7430DF12" w14:textId="77777777" w:rsidR="007F16EA" w:rsidRDefault="007F16EA" w:rsidP="003E5A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EAA423" w14:textId="77777777" w:rsidR="007F16EA" w:rsidRDefault="007F16EA" w:rsidP="003E5A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A78A16" w14:textId="77777777" w:rsidR="007F16EA" w:rsidRDefault="007F16EA" w:rsidP="003E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6950BF" w14:textId="77777777" w:rsidR="007F16EA" w:rsidRDefault="007F16EA" w:rsidP="003E5A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B98D0" w14:textId="77777777" w:rsidR="007F16EA" w:rsidRDefault="007F16EA" w:rsidP="003E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1322CD9" w14:textId="77777777" w:rsidR="007F16EA" w:rsidRDefault="007F16EA" w:rsidP="003E5A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EF26AB" w14:textId="77777777" w:rsidR="007F16EA" w:rsidRDefault="007F16EA" w:rsidP="003E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DAB63E8" w14:textId="77777777" w:rsidR="007F16EA" w:rsidRDefault="007F16EA" w:rsidP="003E5A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4B557" w14:textId="0BA6AA5A" w:rsidR="007F16EA" w:rsidRDefault="0033050A" w:rsidP="003E5A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0F4213" w14:textId="77777777" w:rsidR="007F16EA" w:rsidRDefault="007F16EA" w:rsidP="007F16E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F16EA" w14:paraId="5A0796E0" w14:textId="77777777" w:rsidTr="003E5A2D">
        <w:tc>
          <w:tcPr>
            <w:tcW w:w="9640" w:type="dxa"/>
            <w:gridSpan w:val="11"/>
          </w:tcPr>
          <w:p w14:paraId="3F667E49" w14:textId="77777777" w:rsidR="007F16EA" w:rsidRDefault="007F16EA" w:rsidP="003E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6EA" w14:paraId="6BDE2F09" w14:textId="77777777" w:rsidTr="003E5A2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33FFD7" w14:textId="77777777" w:rsidR="007F16EA" w:rsidRDefault="007F16EA" w:rsidP="003E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EACD99" w14:textId="0BCD438E" w:rsidR="007F16EA" w:rsidRDefault="0033050A" w:rsidP="003E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EPC porting in TS 33.128 – MME</w:t>
            </w:r>
          </w:p>
        </w:tc>
      </w:tr>
      <w:tr w:rsidR="007F16EA" w14:paraId="3FB9EE69" w14:textId="77777777" w:rsidTr="003E5A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F5EE9" w14:textId="77777777" w:rsidR="007F16EA" w:rsidRDefault="007F16EA" w:rsidP="003E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E72F" w14:textId="77777777" w:rsidR="007F16EA" w:rsidRDefault="007F16EA" w:rsidP="003E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6EA" w14:paraId="536E9DB2" w14:textId="77777777" w:rsidTr="003E5A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FC010B" w14:textId="77777777" w:rsidR="007F16EA" w:rsidRDefault="007F16EA" w:rsidP="003E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C0E71A" w14:textId="75D6FA5B" w:rsidR="007F16EA" w:rsidRDefault="0033050A" w:rsidP="003E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(Ericsson)</w:t>
            </w:r>
          </w:p>
        </w:tc>
      </w:tr>
      <w:tr w:rsidR="007F16EA" w14:paraId="0875F4F7" w14:textId="77777777" w:rsidTr="003E5A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A499EB" w14:textId="77777777" w:rsidR="007F16EA" w:rsidRDefault="007F16EA" w:rsidP="003E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B1A790" w14:textId="6062DECF" w:rsidR="007F16EA" w:rsidRDefault="0033050A" w:rsidP="003305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SA3</w:t>
            </w:r>
          </w:p>
        </w:tc>
      </w:tr>
      <w:tr w:rsidR="007F16EA" w14:paraId="1A4BDF6E" w14:textId="77777777" w:rsidTr="003E5A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435D4E" w14:textId="77777777" w:rsidR="007F16EA" w:rsidRDefault="007F16EA" w:rsidP="003E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5F4E4F" w14:textId="77777777" w:rsidR="007F16EA" w:rsidRDefault="007F16EA" w:rsidP="003E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6EA" w14:paraId="6B3E4B4C" w14:textId="77777777" w:rsidTr="003E5A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C7314F" w14:textId="77777777" w:rsidR="007F16EA" w:rsidRDefault="007F16EA" w:rsidP="003E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BA64C" w14:textId="400F6612" w:rsidR="007F16EA" w:rsidRDefault="0033050A" w:rsidP="003E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</w:tcPr>
          <w:p w14:paraId="60E7A286" w14:textId="77777777" w:rsidR="007F16EA" w:rsidRDefault="007F16EA" w:rsidP="003E5A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152E49E" w14:textId="77777777" w:rsidR="007F16EA" w:rsidRDefault="007F16EA" w:rsidP="003E5A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19577D" w14:textId="27AD258C" w:rsidR="007F16EA" w:rsidRDefault="0033050A" w:rsidP="003E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2020-01-21</w:t>
            </w:r>
          </w:p>
        </w:tc>
      </w:tr>
      <w:tr w:rsidR="007F16EA" w14:paraId="54406D7E" w14:textId="77777777" w:rsidTr="003E5A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DB8A3C" w14:textId="77777777" w:rsidR="007F16EA" w:rsidRDefault="007F16EA" w:rsidP="003E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5301BB" w14:textId="77777777" w:rsidR="007F16EA" w:rsidRDefault="007F16EA" w:rsidP="003E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7625EB" w14:textId="77777777" w:rsidR="007F16EA" w:rsidRDefault="007F16EA" w:rsidP="003E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99910C" w14:textId="77777777" w:rsidR="007F16EA" w:rsidRDefault="007F16EA" w:rsidP="003E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5E49C1" w14:textId="77777777" w:rsidR="007F16EA" w:rsidRDefault="007F16EA" w:rsidP="003E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6EA" w14:paraId="2822A15B" w14:textId="77777777" w:rsidTr="003E5A2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B568B1" w14:textId="77777777" w:rsidR="007F16EA" w:rsidRDefault="007F16EA" w:rsidP="003E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87E3A0C" w14:textId="10B426A5" w:rsidR="007F16EA" w:rsidRDefault="0033050A" w:rsidP="003E5A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5D85BFD7" w14:textId="77777777" w:rsidR="007F16EA" w:rsidRDefault="007F16EA" w:rsidP="003E5A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F1D8101" w14:textId="77777777" w:rsidR="007F16EA" w:rsidRDefault="007F16EA" w:rsidP="003E5A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EB04C3" w14:textId="35FD0A7C" w:rsidR="007F16EA" w:rsidRDefault="0033050A" w:rsidP="003E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F16EA" w:rsidRPr="008D137A" w14:paraId="46B376C9" w14:textId="77777777" w:rsidTr="003E5A2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94E4D8" w14:textId="77777777" w:rsidR="007F16EA" w:rsidRDefault="007F16EA" w:rsidP="003E5A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1C0292" w14:textId="77777777" w:rsidR="007F16EA" w:rsidRDefault="007F16EA" w:rsidP="003E5A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9B552F" w14:textId="77777777" w:rsidR="007F16EA" w:rsidRDefault="007F16EA" w:rsidP="003E5A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FC41D" w14:textId="77777777" w:rsidR="007F16EA" w:rsidRDefault="007F16EA" w:rsidP="003E5A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F16EA" w:rsidRPr="008D137A" w14:paraId="6F9EABCF" w14:textId="77777777" w:rsidTr="003E5A2D">
        <w:tc>
          <w:tcPr>
            <w:tcW w:w="1843" w:type="dxa"/>
          </w:tcPr>
          <w:p w14:paraId="6DE0C65F" w14:textId="77777777" w:rsidR="007F16EA" w:rsidRDefault="007F16EA" w:rsidP="003E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27240B" w14:textId="77777777" w:rsidR="007F16EA" w:rsidRDefault="007F16EA" w:rsidP="003E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6EA" w14:paraId="68914F67" w14:textId="77777777" w:rsidTr="003E5A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322108" w14:textId="77777777" w:rsidR="007F16EA" w:rsidRDefault="007F16EA" w:rsidP="003E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29FB0F" w14:textId="0BF37313" w:rsidR="007F16EA" w:rsidRDefault="0033050A" w:rsidP="003E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does not include stage 3 for EPC LI</w:t>
            </w:r>
          </w:p>
        </w:tc>
      </w:tr>
      <w:tr w:rsidR="007F16EA" w14:paraId="27CD384F" w14:textId="77777777" w:rsidTr="003E5A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02445" w14:textId="77777777" w:rsidR="007F16EA" w:rsidRDefault="007F16EA" w:rsidP="003E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9C3C96" w14:textId="117D8395" w:rsidR="007F16EA" w:rsidRDefault="007F16EA" w:rsidP="003E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6EA" w14:paraId="0E2AF00A" w14:textId="77777777" w:rsidTr="003E5A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6053F" w14:textId="77777777" w:rsidR="007F16EA" w:rsidRDefault="007F16EA" w:rsidP="003E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33ED7F" w14:textId="5304F5BB" w:rsidR="007F16EA" w:rsidRDefault="0033050A" w:rsidP="003305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3 requirements applicable to EPC (MME) are added </w:t>
            </w:r>
          </w:p>
        </w:tc>
      </w:tr>
      <w:tr w:rsidR="007F16EA" w14:paraId="639FB4E1" w14:textId="77777777" w:rsidTr="003E5A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476D60" w14:textId="77777777" w:rsidR="007F16EA" w:rsidRDefault="007F16EA" w:rsidP="003E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3BC920" w14:textId="77777777" w:rsidR="007F16EA" w:rsidRDefault="007F16EA" w:rsidP="003E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6EA" w14:paraId="4089E7E4" w14:textId="77777777" w:rsidTr="003E5A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EAF714" w14:textId="77777777" w:rsidR="007F16EA" w:rsidRDefault="007F16EA" w:rsidP="003E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57DDA" w14:textId="5912AE26" w:rsidR="007F16EA" w:rsidRDefault="0033050A" w:rsidP="003E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standard </w:t>
            </w:r>
            <w:r w:rsidR="002A31C6">
              <w:rPr>
                <w:noProof/>
              </w:rPr>
              <w:t xml:space="preserve">LI </w:t>
            </w:r>
            <w:r>
              <w:rPr>
                <w:noProof/>
              </w:rPr>
              <w:t>stage 3 requirements specified for EPC</w:t>
            </w:r>
          </w:p>
        </w:tc>
      </w:tr>
      <w:tr w:rsidR="007F16EA" w14:paraId="51E4826B" w14:textId="77777777" w:rsidTr="003E5A2D">
        <w:tc>
          <w:tcPr>
            <w:tcW w:w="2694" w:type="dxa"/>
            <w:gridSpan w:val="2"/>
          </w:tcPr>
          <w:p w14:paraId="0591F704" w14:textId="77777777" w:rsidR="007F16EA" w:rsidRDefault="007F16EA" w:rsidP="003E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BDF81E" w14:textId="77777777" w:rsidR="007F16EA" w:rsidRDefault="007F16EA" w:rsidP="003E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6EA" w14:paraId="39D80725" w14:textId="77777777" w:rsidTr="003E5A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6C35D0" w14:textId="77777777" w:rsidR="007F16EA" w:rsidRDefault="007F16EA" w:rsidP="003E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593877" w14:textId="3422D6BD" w:rsidR="007F16EA" w:rsidRDefault="002659EE" w:rsidP="003E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E362E">
              <w:rPr>
                <w:noProof/>
              </w:rPr>
              <w:t>6.3, Annex A</w:t>
            </w:r>
          </w:p>
        </w:tc>
      </w:tr>
      <w:tr w:rsidR="007F16EA" w14:paraId="6C0DBF27" w14:textId="77777777" w:rsidTr="003E5A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96EF15" w14:textId="77777777" w:rsidR="007F16EA" w:rsidRDefault="007F16EA" w:rsidP="003E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ECDE6" w14:textId="77777777" w:rsidR="007F16EA" w:rsidRDefault="007F16EA" w:rsidP="003E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6EA" w14:paraId="71EE44F0" w14:textId="77777777" w:rsidTr="003E5A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6B29C3" w14:textId="77777777" w:rsidR="007F16EA" w:rsidRDefault="007F16EA" w:rsidP="003E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2DFB93" w14:textId="77777777" w:rsidR="007F16EA" w:rsidRDefault="007F16EA" w:rsidP="003E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1928" w14:textId="77777777" w:rsidR="007F16EA" w:rsidRDefault="007F16EA" w:rsidP="003E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E6FCCD" w14:textId="77777777" w:rsidR="007F16EA" w:rsidRDefault="007F16EA" w:rsidP="003E5A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D4C8B" w14:textId="77777777" w:rsidR="007F16EA" w:rsidRDefault="007F16EA" w:rsidP="003E5A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16EA" w14:paraId="7E97CE42" w14:textId="77777777" w:rsidTr="003E5A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D7A039" w14:textId="77777777" w:rsidR="007F16EA" w:rsidRDefault="007F16EA" w:rsidP="003E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2AA06B" w14:textId="77777777" w:rsidR="007F16EA" w:rsidRDefault="007F16EA" w:rsidP="003E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9106D" w14:textId="0223D26D" w:rsidR="007F16EA" w:rsidRDefault="0033050A" w:rsidP="003E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D7DA20" w14:textId="77777777" w:rsidR="007F16EA" w:rsidRDefault="007F16EA" w:rsidP="003E5A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7BDC3" w14:textId="77777777" w:rsidR="007F16EA" w:rsidRDefault="007F16EA" w:rsidP="003E5A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16EA" w14:paraId="459B5D92" w14:textId="77777777" w:rsidTr="003E5A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D0B3D0" w14:textId="77777777" w:rsidR="007F16EA" w:rsidRDefault="007F16EA" w:rsidP="003E5A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8EF388" w14:textId="77777777" w:rsidR="007F16EA" w:rsidRDefault="007F16EA" w:rsidP="003E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14806" w14:textId="334C5DDD" w:rsidR="007F16EA" w:rsidRDefault="0033050A" w:rsidP="003E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D5010B" w14:textId="77777777" w:rsidR="007F16EA" w:rsidRDefault="007F16EA" w:rsidP="003E5A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95F9C1" w14:textId="77777777" w:rsidR="007F16EA" w:rsidRDefault="007F16EA" w:rsidP="003E5A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16EA" w14:paraId="4B6AE160" w14:textId="77777777" w:rsidTr="003E5A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617890" w14:textId="77777777" w:rsidR="007F16EA" w:rsidRDefault="007F16EA" w:rsidP="003E5A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A5B13F0" w14:textId="77777777" w:rsidR="007F16EA" w:rsidRDefault="007F16EA" w:rsidP="003E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8C01E" w14:textId="13B9BEF5" w:rsidR="007F16EA" w:rsidRDefault="0033050A" w:rsidP="003E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8F2840" w14:textId="77777777" w:rsidR="007F16EA" w:rsidRDefault="007F16EA" w:rsidP="003E5A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07E1B6" w14:textId="77777777" w:rsidR="007F16EA" w:rsidRDefault="007F16EA" w:rsidP="003E5A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16EA" w14:paraId="2868705A" w14:textId="77777777" w:rsidTr="003E5A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550D0B" w14:textId="77777777" w:rsidR="007F16EA" w:rsidRDefault="007F16EA" w:rsidP="003E5A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251C8" w14:textId="77777777" w:rsidR="007F16EA" w:rsidRDefault="007F16EA" w:rsidP="003E5A2D">
            <w:pPr>
              <w:pStyle w:val="CRCoverPage"/>
              <w:spacing w:after="0"/>
              <w:rPr>
                <w:noProof/>
              </w:rPr>
            </w:pPr>
          </w:p>
        </w:tc>
      </w:tr>
      <w:tr w:rsidR="007F16EA" w14:paraId="30215F2D" w14:textId="77777777" w:rsidTr="003E5A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AAE890" w14:textId="77777777" w:rsidR="007F16EA" w:rsidRDefault="007F16EA" w:rsidP="003E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8BB2C" w14:textId="77777777" w:rsidR="007F16EA" w:rsidRDefault="007F16EA" w:rsidP="003E5A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4D132C" w14:textId="77777777" w:rsidR="007F16EA" w:rsidRDefault="007F16EA" w:rsidP="007F16E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7F16EA" w14:paraId="1396BDD8" w14:textId="77777777" w:rsidTr="003E5A2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E53FF3" w14:textId="77777777" w:rsidR="007F16EA" w:rsidRDefault="007F16EA" w:rsidP="003E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31343" w14:textId="77777777" w:rsidR="007F16EA" w:rsidRDefault="007F16EA" w:rsidP="003E5A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3"/>
      </w:tr>
    </w:tbl>
    <w:p w14:paraId="18FDCC68" w14:textId="77777777" w:rsidR="007F16EA" w:rsidRDefault="007F16EA" w:rsidP="007F16EA">
      <w:pPr>
        <w:pStyle w:val="Heading3"/>
      </w:pPr>
    </w:p>
    <w:p w14:paraId="699F5121" w14:textId="421BCDDE" w:rsidR="007F16EA" w:rsidRDefault="007F16EA">
      <w:pPr>
        <w:spacing w:after="0"/>
        <w:rPr>
          <w:rFonts w:ascii="Arial" w:hAnsi="Arial"/>
          <w:sz w:val="32"/>
          <w:szCs w:val="22"/>
        </w:rPr>
      </w:pPr>
      <w:r>
        <w:rPr>
          <w:szCs w:val="22"/>
        </w:rPr>
        <w:br w:type="page"/>
      </w:r>
    </w:p>
    <w:p w14:paraId="2F1BA869" w14:textId="77777777" w:rsidR="002659EE" w:rsidRDefault="002659EE" w:rsidP="002659EE">
      <w:pPr>
        <w:pStyle w:val="Heading1"/>
      </w:pPr>
      <w:bookmarkStart w:id="4" w:name="_Toc19628829"/>
      <w:r>
        <w:lastRenderedPageBreak/>
        <w:t>2</w:t>
      </w:r>
      <w:r>
        <w:tab/>
        <w:t>References</w:t>
      </w:r>
      <w:bookmarkEnd w:id="4"/>
    </w:p>
    <w:p w14:paraId="53189238" w14:textId="77777777" w:rsidR="002659EE" w:rsidRDefault="002659EE" w:rsidP="002659EE">
      <w:r>
        <w:t>The following documents contain provisions which, through reference in this text, constitute provisions of the present document.</w:t>
      </w:r>
    </w:p>
    <w:p w14:paraId="70AE5285" w14:textId="77777777" w:rsidR="002659EE" w:rsidRDefault="002659EE" w:rsidP="002659EE">
      <w:pPr>
        <w:pStyle w:val="B1"/>
      </w:pPr>
      <w:bookmarkStart w:id="5" w:name="OLE_LINK4"/>
      <w:bookmarkStart w:id="6" w:name="OLE_LINK3"/>
      <w:bookmarkStart w:id="7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AA0B2E6" w14:textId="77777777" w:rsidR="002659EE" w:rsidRDefault="002659EE" w:rsidP="002659EE">
      <w:pPr>
        <w:pStyle w:val="B1"/>
      </w:pPr>
      <w:r>
        <w:t>-</w:t>
      </w:r>
      <w:r>
        <w:tab/>
        <w:t>For a specific reference, subsequent revisions do not apply.</w:t>
      </w:r>
    </w:p>
    <w:p w14:paraId="31FC01B0" w14:textId="77777777" w:rsidR="002659EE" w:rsidRDefault="002659EE" w:rsidP="002659E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p w14:paraId="2BD99880" w14:textId="77777777" w:rsidR="002659EE" w:rsidRDefault="002659EE" w:rsidP="002659EE">
      <w:pPr>
        <w:pStyle w:val="EX"/>
      </w:pPr>
      <w:r>
        <w:t>[1]</w:t>
      </w:r>
      <w:r>
        <w:tab/>
        <w:t>3GPP TR 21.905: "Vocabulary for 3GPP Specifications".</w:t>
      </w:r>
    </w:p>
    <w:p w14:paraId="55BC3EFD" w14:textId="77777777" w:rsidR="002659EE" w:rsidRDefault="002659EE" w:rsidP="002659EE">
      <w:pPr>
        <w:pStyle w:val="EX"/>
      </w:pPr>
      <w:r>
        <w:t>[2]</w:t>
      </w:r>
      <w:r>
        <w:tab/>
        <w:t>3GPP TS 23.501: "System Architecture for the 5G System".</w:t>
      </w:r>
    </w:p>
    <w:p w14:paraId="31C95D9B" w14:textId="77777777" w:rsidR="002659EE" w:rsidRDefault="002659EE" w:rsidP="002659EE">
      <w:pPr>
        <w:pStyle w:val="EX"/>
      </w:pPr>
      <w:r>
        <w:t>[3]</w:t>
      </w:r>
      <w:r>
        <w:tab/>
        <w:t>3GPP TS 33.126: "Lawful Interception Requirements".</w:t>
      </w:r>
    </w:p>
    <w:p w14:paraId="1518DA27" w14:textId="77777777" w:rsidR="002659EE" w:rsidRDefault="002659EE" w:rsidP="002659EE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7575D1A6" w14:textId="77777777" w:rsidR="002659EE" w:rsidRDefault="002659EE" w:rsidP="002659EE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43F8B215" w14:textId="77777777" w:rsidR="002659EE" w:rsidRDefault="002659EE" w:rsidP="002659EE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</w:t>
      </w:r>
      <w:proofErr w:type="gramStart"/>
      <w:r>
        <w:rPr>
          <w:lang w:val="fr-FR"/>
        </w:rPr>
        <w:t>120:</w:t>
      </w:r>
      <w:proofErr w:type="gramEnd"/>
      <w:r>
        <w:rPr>
          <w:lang w:val="fr-FR"/>
        </w:rPr>
        <w:t xml:space="preserve"> </w:t>
      </w:r>
      <w:r>
        <w:rPr>
          <w:lang w:val="en-US"/>
        </w:rPr>
        <w:t>" Lawful Interception (LI); Interface for warrant information".</w:t>
      </w:r>
    </w:p>
    <w:p w14:paraId="36D4B54F" w14:textId="77777777" w:rsidR="002659EE" w:rsidRDefault="002659EE" w:rsidP="002659EE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>ETSI TS 103 221-</w:t>
      </w:r>
      <w:proofErr w:type="gramStart"/>
      <w:r>
        <w:t>1:</w:t>
      </w:r>
      <w:proofErr w:type="gramEnd"/>
      <w:r>
        <w:t xml:space="preserve"> </w:t>
      </w:r>
      <w:r>
        <w:rPr>
          <w:lang w:val="en-US"/>
        </w:rPr>
        <w:t>"Lawful Interception (LI); Internal Network Interfaces; Part 1: X1".</w:t>
      </w:r>
    </w:p>
    <w:p w14:paraId="193C5DD6" w14:textId="77777777" w:rsidR="002659EE" w:rsidRDefault="002659EE" w:rsidP="002659EE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 (LI); Internal Network Interfaces; Part 2: X2/X3</w:t>
      </w:r>
      <w:r>
        <w:rPr>
          <w:lang w:val="fr-FR"/>
        </w:rPr>
        <w:t>".</w:t>
      </w:r>
    </w:p>
    <w:p w14:paraId="3BE88ED1" w14:textId="77777777" w:rsidR="002659EE" w:rsidRDefault="002659EE" w:rsidP="002659EE">
      <w:pPr>
        <w:keepLines/>
        <w:ind w:left="1702" w:hanging="1418"/>
        <w:rPr>
          <w:lang w:val="en-US"/>
        </w:rPr>
      </w:pPr>
      <w:r>
        <w:rPr>
          <w:lang w:val="en-US"/>
        </w:rPr>
        <w:t xml:space="preserve"> 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>Lawful Interception (LI); 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63BBCAFB" w14:textId="77777777" w:rsidR="002659EE" w:rsidRDefault="002659EE" w:rsidP="002659EE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3666DDF8" w14:textId="77777777" w:rsidR="002659EE" w:rsidRDefault="002659EE" w:rsidP="002659EE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235E4451" w14:textId="77777777" w:rsidR="002659EE" w:rsidRDefault="002659EE" w:rsidP="002659EE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 xml:space="preserve">3GPP TS 33.108: "3G </w:t>
      </w:r>
      <w:proofErr w:type="spellStart"/>
      <w:proofErr w:type="gramStart"/>
      <w:r>
        <w:rPr>
          <w:lang w:val="fr-FR"/>
        </w:rPr>
        <w:t>security</w:t>
      </w:r>
      <w:proofErr w:type="spellEnd"/>
      <w:r>
        <w:rPr>
          <w:lang w:val="fr-FR"/>
        </w:rPr>
        <w:t>;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Handover</w:t>
      </w:r>
      <w:proofErr w:type="spellEnd"/>
      <w:r>
        <w:rPr>
          <w:lang w:val="fr-FR"/>
        </w:rPr>
        <w:t xml:space="preserve"> interface for </w:t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(LI)".</w:t>
      </w:r>
    </w:p>
    <w:p w14:paraId="726FAD5E" w14:textId="77777777" w:rsidR="002659EE" w:rsidRDefault="002659EE" w:rsidP="002659EE">
      <w:pPr>
        <w:pStyle w:val="EX"/>
      </w:pPr>
      <w:r>
        <w:t>[13]</w:t>
      </w:r>
      <w:r>
        <w:tab/>
        <w:t>3GPP TS 24.501: "Non-Access-Stratum (NAS) protocol for 5G System (5GS)".</w:t>
      </w:r>
    </w:p>
    <w:p w14:paraId="415AD61A" w14:textId="77777777" w:rsidR="002659EE" w:rsidRDefault="002659EE" w:rsidP="002659EE">
      <w:pPr>
        <w:pStyle w:val="EX"/>
      </w:pPr>
      <w:r>
        <w:t>[14]</w:t>
      </w:r>
      <w:r>
        <w:tab/>
        <w:t>3GPP TS 24.007: "</w:t>
      </w:r>
      <w:r>
        <w:rPr>
          <w:color w:val="444444"/>
        </w:rPr>
        <w:t>Mobile radio interface signalling layer 3; General Aspects</w:t>
      </w:r>
      <w:r>
        <w:t>".</w:t>
      </w:r>
    </w:p>
    <w:p w14:paraId="54D46D19" w14:textId="77777777" w:rsidR="002659EE" w:rsidRDefault="002659EE" w:rsidP="002659EE">
      <w:pPr>
        <w:pStyle w:val="EX"/>
      </w:pPr>
      <w:r>
        <w:t>[15]</w:t>
      </w:r>
      <w:r>
        <w:tab/>
        <w:t>3GPP TS 29.244: "</w:t>
      </w:r>
      <w:r>
        <w:rPr>
          <w:color w:val="444444"/>
        </w:rPr>
        <w:t>Interface between the Control Plane and the User Plane nodes</w:t>
      </w:r>
      <w:r>
        <w:t>".</w:t>
      </w:r>
    </w:p>
    <w:p w14:paraId="746A471F" w14:textId="77777777" w:rsidR="002659EE" w:rsidRDefault="002659EE" w:rsidP="002659EE">
      <w:pPr>
        <w:pStyle w:val="EX"/>
        <w:rPr>
          <w:color w:val="444444"/>
        </w:rPr>
      </w:pPr>
      <w:r>
        <w:t>[16]</w:t>
      </w:r>
      <w:r>
        <w:tab/>
      </w:r>
      <w:r>
        <w:rPr>
          <w:color w:val="444444"/>
        </w:rPr>
        <w:t>3GPP TS 29.502: "5G System; Session Management Services; Stage 3".</w:t>
      </w:r>
    </w:p>
    <w:p w14:paraId="2C3777CF" w14:textId="77777777" w:rsidR="002659EE" w:rsidRDefault="002659EE" w:rsidP="002659EE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>
        <w:rPr>
          <w:color w:val="444444"/>
        </w:rPr>
        <w:t xml:space="preserve">5G </w:t>
      </w:r>
      <w:proofErr w:type="gramStart"/>
      <w:r>
        <w:rPr>
          <w:color w:val="444444"/>
        </w:rPr>
        <w:t>System;</w:t>
      </w:r>
      <w:proofErr w:type="gramEnd"/>
      <w:r>
        <w:rPr>
          <w:color w:val="444444"/>
        </w:rPr>
        <w:t xml:space="preserve"> Common Data Types for Service Based Interfaces; Stage 3</w:t>
      </w:r>
      <w:r>
        <w:t>".</w:t>
      </w:r>
    </w:p>
    <w:p w14:paraId="66FC0A4D" w14:textId="77777777" w:rsidR="002659EE" w:rsidRDefault="002659EE" w:rsidP="002659EE">
      <w:pPr>
        <w:pStyle w:val="EX"/>
      </w:pPr>
      <w:r>
        <w:t>[18]</w:t>
      </w:r>
      <w:r>
        <w:tab/>
        <w:t>3GPP TS 23.040: "</w:t>
      </w:r>
      <w:r>
        <w:rPr>
          <w:color w:val="444444"/>
        </w:rPr>
        <w:t>Technical realization of the Short Message Service (SMS)</w:t>
      </w:r>
      <w:r>
        <w:t>".</w:t>
      </w:r>
    </w:p>
    <w:p w14:paraId="6E241E76" w14:textId="77777777" w:rsidR="002659EE" w:rsidRDefault="002659EE" w:rsidP="002659EE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3GPP TS 23.003: "</w:t>
      </w:r>
      <w:r>
        <w:rPr>
          <w:color w:val="444444"/>
        </w:rPr>
        <w:t>Numbering, addressing and identification</w:t>
      </w:r>
      <w:r>
        <w:rPr>
          <w:lang w:val="en-US"/>
        </w:rPr>
        <w:t xml:space="preserve"> ".</w:t>
      </w:r>
    </w:p>
    <w:p w14:paraId="7AB183AF" w14:textId="77777777" w:rsidR="002659EE" w:rsidRPr="002659EE" w:rsidRDefault="002659EE" w:rsidP="002659EE">
      <w:pPr>
        <w:pStyle w:val="EX"/>
        <w:rPr>
          <w:lang w:val="it-IT"/>
        </w:rPr>
      </w:pPr>
      <w:r w:rsidRPr="002659EE">
        <w:rPr>
          <w:lang w:val="it-IT"/>
        </w:rPr>
        <w:t>[20]</w:t>
      </w:r>
      <w:r w:rsidRPr="002659EE">
        <w:rPr>
          <w:lang w:val="it-IT"/>
        </w:rPr>
        <w:tab/>
        <w:t xml:space="preserve">OMA-TS-MLP-V3_5-20181211-C: "Open Mobile Alliance; Mobile Location Protocol, Candidate Version 3.5", </w:t>
      </w:r>
      <w:hyperlink r:id="rId12" w:history="1">
        <w:r w:rsidRPr="002659EE">
          <w:rPr>
            <w:rStyle w:val="Hyperlink"/>
            <w:lang w:val="it-IT"/>
          </w:rPr>
          <w:t>https://www.openmobilealliance.org/release/MLS/V1_4-20181211-C/OMA-TS-MLP-V3_5-20181211-C.pdf</w:t>
        </w:r>
      </w:hyperlink>
      <w:r w:rsidRPr="002659EE">
        <w:rPr>
          <w:lang w:val="it-IT"/>
        </w:rPr>
        <w:t xml:space="preserve">. </w:t>
      </w:r>
    </w:p>
    <w:p w14:paraId="0715C34B" w14:textId="77777777" w:rsidR="002659EE" w:rsidRDefault="002659EE" w:rsidP="002659EE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68F1CB51" w14:textId="77777777" w:rsidR="002659EE" w:rsidRDefault="002659EE" w:rsidP="002659EE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1F11CFAC" w14:textId="77777777" w:rsidR="002659EE" w:rsidRDefault="002659EE" w:rsidP="002659EE">
      <w:pPr>
        <w:pStyle w:val="EX"/>
      </w:pPr>
      <w:r>
        <w:t>[23]</w:t>
      </w:r>
      <w:r>
        <w:tab/>
        <w:t>3GPP TS 38.413: "NG Application Protocol (NGAP)".</w:t>
      </w:r>
    </w:p>
    <w:p w14:paraId="0958CCE2" w14:textId="77777777" w:rsidR="002659EE" w:rsidRDefault="002659EE" w:rsidP="002659EE">
      <w:pPr>
        <w:pStyle w:val="EX"/>
      </w:pPr>
      <w:r>
        <w:t>[24]</w:t>
      </w:r>
      <w:r>
        <w:tab/>
        <w:t>3GPP TS 29.572: "Location Management Services; Stage 3".</w:t>
      </w:r>
    </w:p>
    <w:p w14:paraId="2EB8B3F3" w14:textId="77777777" w:rsidR="002659EE" w:rsidRDefault="002659EE" w:rsidP="002659EE">
      <w:pPr>
        <w:pStyle w:val="EX"/>
      </w:pPr>
      <w:r>
        <w:t>[25]</w:t>
      </w:r>
      <w:r>
        <w:tab/>
        <w:t>3GPP TS 29.503: "5G System; Unified Data Management Services</w:t>
      </w:r>
      <w:r>
        <w:rPr>
          <w:lang w:val="en-US"/>
        </w:rPr>
        <w:t>".</w:t>
      </w:r>
    </w:p>
    <w:p w14:paraId="7EDC2D71" w14:textId="77777777" w:rsidR="002659EE" w:rsidRDefault="002659EE" w:rsidP="002659EE">
      <w:pPr>
        <w:pStyle w:val="EX"/>
      </w:pPr>
      <w:r>
        <w:lastRenderedPageBreak/>
        <w:t>[26]</w:t>
      </w:r>
      <w:r>
        <w:tab/>
        <w:t xml:space="preserve">IETF RFC 815: </w:t>
      </w:r>
      <w:r>
        <w:rPr>
          <w:lang w:val="en-US"/>
        </w:rPr>
        <w:t>"</w:t>
      </w:r>
      <w:r>
        <w:t>IP DATAGRAM REASSEMBLY ALGORITHMS</w:t>
      </w:r>
      <w:r>
        <w:rPr>
          <w:lang w:val="en-US"/>
        </w:rPr>
        <w:t>".</w:t>
      </w:r>
    </w:p>
    <w:p w14:paraId="5FC842C8" w14:textId="77777777" w:rsidR="002659EE" w:rsidRDefault="002659EE" w:rsidP="002659EE">
      <w:pPr>
        <w:pStyle w:val="EX"/>
      </w:pPr>
      <w:r>
        <w:t>[27]</w:t>
      </w:r>
      <w:r>
        <w:tab/>
        <w:t xml:space="preserve">IETF RFC 2460: </w:t>
      </w:r>
      <w:r>
        <w:rPr>
          <w:lang w:val="en-US"/>
        </w:rPr>
        <w:t>"</w:t>
      </w:r>
      <w:r>
        <w:t>Internet Protocol, Version 6 (IPv6) Specification</w:t>
      </w:r>
      <w:r>
        <w:rPr>
          <w:lang w:val="en-US"/>
        </w:rPr>
        <w:t>".</w:t>
      </w:r>
    </w:p>
    <w:p w14:paraId="20B6E0E1" w14:textId="77777777" w:rsidR="002659EE" w:rsidRDefault="002659EE" w:rsidP="002659EE">
      <w:pPr>
        <w:pStyle w:val="EX"/>
      </w:pPr>
      <w:r>
        <w:t>[28]</w:t>
      </w:r>
      <w:r>
        <w:tab/>
        <w:t xml:space="preserve">IETF RFC 793: </w:t>
      </w:r>
      <w:r>
        <w:rPr>
          <w:lang w:val="en-US"/>
        </w:rPr>
        <w:t>"</w:t>
      </w:r>
      <w:r>
        <w:t>TRANSMISSION CONTROL PROTOCOL</w:t>
      </w:r>
      <w:r>
        <w:rPr>
          <w:lang w:val="en-US"/>
        </w:rPr>
        <w:t>".</w:t>
      </w:r>
    </w:p>
    <w:p w14:paraId="22DDD2A2" w14:textId="77777777" w:rsidR="002659EE" w:rsidRDefault="002659EE" w:rsidP="002659EE">
      <w:pPr>
        <w:pStyle w:val="EX"/>
      </w:pPr>
      <w:r>
        <w:t>[29]</w:t>
      </w:r>
      <w:r>
        <w:tab/>
        <w:t xml:space="preserve">IETF RFC 768: </w:t>
      </w:r>
      <w:r>
        <w:rPr>
          <w:lang w:val="en-US"/>
        </w:rPr>
        <w:t>"</w:t>
      </w:r>
      <w:r>
        <w:t>User Datagram Protocol</w:t>
      </w:r>
      <w:r>
        <w:rPr>
          <w:lang w:val="en-US"/>
        </w:rPr>
        <w:t>".</w:t>
      </w:r>
    </w:p>
    <w:p w14:paraId="32E661DA" w14:textId="77777777" w:rsidR="002659EE" w:rsidRDefault="002659EE" w:rsidP="002659EE">
      <w:pPr>
        <w:pStyle w:val="EX"/>
      </w:pPr>
      <w:r>
        <w:t>[30]</w:t>
      </w:r>
      <w:r>
        <w:tab/>
        <w:t xml:space="preserve">IETF RFC 4340: </w:t>
      </w:r>
      <w:r>
        <w:rPr>
          <w:lang w:val="en-US"/>
        </w:rPr>
        <w:t>"</w:t>
      </w:r>
      <w:r>
        <w:t>Datagram Congestion Control Protocol (DCCP)</w:t>
      </w:r>
      <w:r>
        <w:rPr>
          <w:lang w:val="en-US"/>
        </w:rPr>
        <w:t>".</w:t>
      </w:r>
    </w:p>
    <w:p w14:paraId="4B44A93C" w14:textId="77777777" w:rsidR="002659EE" w:rsidRDefault="002659EE" w:rsidP="002659EE">
      <w:pPr>
        <w:pStyle w:val="EX"/>
      </w:pPr>
      <w:r>
        <w:t>[31]</w:t>
      </w:r>
      <w:r>
        <w:tab/>
        <w:t xml:space="preserve">IETF RFC 4960: </w:t>
      </w:r>
      <w:r>
        <w:rPr>
          <w:lang w:val="en-US"/>
        </w:rPr>
        <w:t>"</w:t>
      </w:r>
      <w:r>
        <w:t>Stream Control Transmission Protocol</w:t>
      </w:r>
      <w:r>
        <w:rPr>
          <w:lang w:val="en-US"/>
        </w:rPr>
        <w:t>".</w:t>
      </w:r>
    </w:p>
    <w:p w14:paraId="241D2FC0" w14:textId="77777777" w:rsidR="002659EE" w:rsidRDefault="002659EE" w:rsidP="002659EE">
      <w:pPr>
        <w:pStyle w:val="EX"/>
      </w:pPr>
      <w:r>
        <w:t>[32]</w:t>
      </w:r>
      <w:r>
        <w:tab/>
        <w:t xml:space="preserve">IANA (www.iana.org): Assigned Internet Protocol Numbers, </w:t>
      </w:r>
      <w:r>
        <w:rPr>
          <w:lang w:val="en-US"/>
        </w:rPr>
        <w:t>"</w:t>
      </w:r>
      <w:r>
        <w:t>Protocol Numbers</w:t>
      </w:r>
      <w:r>
        <w:rPr>
          <w:lang w:val="en-US"/>
        </w:rPr>
        <w:t>".</w:t>
      </w:r>
    </w:p>
    <w:p w14:paraId="0EBDA122" w14:textId="77777777" w:rsidR="002659EE" w:rsidRDefault="002659EE" w:rsidP="002659EE">
      <w:pPr>
        <w:pStyle w:val="EX"/>
      </w:pPr>
      <w:r>
        <w:t>[33]</w:t>
      </w:r>
      <w:r>
        <w:tab/>
        <w:t xml:space="preserve">IETF RFC 6437: </w:t>
      </w:r>
      <w:r>
        <w:rPr>
          <w:lang w:val="en-US"/>
        </w:rPr>
        <w:t>"</w:t>
      </w:r>
      <w:r>
        <w:t>IPv6 Flow Label Specification</w:t>
      </w:r>
      <w:r>
        <w:rPr>
          <w:lang w:val="en-US"/>
        </w:rPr>
        <w:t>".</w:t>
      </w:r>
    </w:p>
    <w:p w14:paraId="1BDB5AAA" w14:textId="77777777" w:rsidR="002659EE" w:rsidRDefault="002659EE" w:rsidP="002659EE">
      <w:pPr>
        <w:pStyle w:val="EX"/>
      </w:pPr>
      <w:r>
        <w:t>[34]</w:t>
      </w:r>
      <w:r>
        <w:tab/>
        <w:t xml:space="preserve">IETF RFC 791: </w:t>
      </w:r>
      <w:r>
        <w:rPr>
          <w:lang w:val="en-US"/>
        </w:rPr>
        <w:t>"</w:t>
      </w:r>
      <w:r>
        <w:t>Internet Protocol</w:t>
      </w:r>
      <w:r>
        <w:rPr>
          <w:lang w:val="en-US"/>
        </w:rPr>
        <w:t>".</w:t>
      </w:r>
    </w:p>
    <w:p w14:paraId="4931DFE8" w14:textId="74F9567E" w:rsidR="002659EE" w:rsidRDefault="002659EE" w:rsidP="002659EE">
      <w:pPr>
        <w:pStyle w:val="EX"/>
        <w:rPr>
          <w:ins w:id="8" w:author="[MI]" w:date="2020-01-21T11:30:00Z"/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Open Geospatial Consortium OGC 05-010: "</w:t>
      </w:r>
      <w:r>
        <w:t xml:space="preserve">URNs of definitions in </w:t>
      </w:r>
      <w:proofErr w:type="spellStart"/>
      <w:r>
        <w:t>ogc</w:t>
      </w:r>
      <w:proofErr w:type="spellEnd"/>
      <w:r>
        <w:t xml:space="preserve"> namespace</w:t>
      </w:r>
      <w:r>
        <w:rPr>
          <w:lang w:val="en-US"/>
        </w:rPr>
        <w:t>".</w:t>
      </w:r>
    </w:p>
    <w:p w14:paraId="1C7815A3" w14:textId="5CF0DBFC" w:rsidR="002659EE" w:rsidRDefault="002659EE" w:rsidP="002659EE">
      <w:pPr>
        <w:pStyle w:val="EX"/>
      </w:pPr>
      <w:ins w:id="9" w:author="[MI]" w:date="2020-01-21T11:30:00Z">
        <w:r>
          <w:rPr>
            <w:lang w:val="en-US"/>
          </w:rPr>
          <w:t>[</w:t>
        </w:r>
      </w:ins>
      <w:ins w:id="10" w:author="[MI]" w:date="2020-01-21T11:31:00Z">
        <w:r>
          <w:rPr>
            <w:lang w:val="en-US"/>
          </w:rPr>
          <w:t>XX]</w:t>
        </w:r>
        <w:r>
          <w:rPr>
            <w:lang w:val="en-US"/>
          </w:rPr>
          <w:tab/>
          <w:t>3GPP TS 33.107: "</w:t>
        </w:r>
      </w:ins>
      <w:ins w:id="11" w:author="[MI]" w:date="2020-01-21T11:32:00Z">
        <w:r>
          <w:rPr>
            <w:lang w:val="en-US"/>
          </w:rPr>
          <w:t>3G security; Lawful interception architecture and functions</w:t>
        </w:r>
      </w:ins>
      <w:ins w:id="12" w:author="[MI]" w:date="2020-01-21T11:31:00Z">
        <w:r>
          <w:rPr>
            <w:lang w:val="en-US"/>
          </w:rPr>
          <w:t>".</w:t>
        </w:r>
      </w:ins>
    </w:p>
    <w:p w14:paraId="3FB59457" w14:textId="77777777" w:rsidR="007F16EA" w:rsidRDefault="007F16EA" w:rsidP="00573177">
      <w:pPr>
        <w:pStyle w:val="Heading2"/>
        <w:rPr>
          <w:szCs w:val="22"/>
        </w:rPr>
      </w:pPr>
    </w:p>
    <w:p w14:paraId="3D1AA43F" w14:textId="77777777" w:rsidR="007F16EA" w:rsidRPr="007F16EA" w:rsidRDefault="007F16EA" w:rsidP="007F16EA"/>
    <w:p w14:paraId="21FEAAE8" w14:textId="010CF854" w:rsidR="00573177" w:rsidRDefault="00573177" w:rsidP="00573177">
      <w:pPr>
        <w:pStyle w:val="Heading2"/>
        <w:rPr>
          <w:szCs w:val="22"/>
        </w:rPr>
      </w:pPr>
      <w:r>
        <w:rPr>
          <w:szCs w:val="22"/>
        </w:rPr>
        <w:t>6.3</w:t>
      </w:r>
      <w:r>
        <w:rPr>
          <w:szCs w:val="22"/>
        </w:rPr>
        <w:tab/>
        <w:t>4G</w:t>
      </w:r>
      <w:bookmarkEnd w:id="0"/>
    </w:p>
    <w:p w14:paraId="411E40C0" w14:textId="509E1E41" w:rsidR="00362FBF" w:rsidRDefault="00573177">
      <w:pPr>
        <w:rPr>
          <w:ins w:id="13" w:author="[MI]" w:date="2020-01-09T13:38:00Z"/>
        </w:rPr>
        <w:pPrChange w:id="14" w:author="[MI]" w:date="2020-01-09T13:43:00Z">
          <w:pPr>
            <w:pStyle w:val="ListParagraph"/>
            <w:numPr>
              <w:numId w:val="41"/>
            </w:numPr>
            <w:overflowPunct w:val="0"/>
            <w:autoSpaceDE w:val="0"/>
            <w:autoSpaceDN w:val="0"/>
            <w:adjustRightInd w:val="0"/>
            <w:ind w:hanging="360"/>
            <w:textAlignment w:val="baseline"/>
          </w:pPr>
        </w:pPrChange>
      </w:pPr>
      <w:del w:id="15" w:author="[MI]" w:date="2020-01-09T13:41:00Z">
        <w:r w:rsidDel="00C05CB4">
          <w:delText xml:space="preserve">The </w:delText>
        </w:r>
        <w:r w:rsidR="00F376E4" w:rsidDel="00C05CB4">
          <w:delText>p</w:delText>
        </w:r>
        <w:r w:rsidDel="00C05CB4">
          <w:delText>resent document does not specify details of the LI interfaces for 4G / LTE. Details for this release are specified in TS 33.108 [</w:delText>
        </w:r>
        <w:r w:rsidR="00935E13" w:rsidRPr="00CC7AE7" w:rsidDel="00C05CB4">
          <w:delText>12</w:delText>
        </w:r>
        <w:r w:rsidDel="00C05CB4">
          <w:delText>].</w:delText>
        </w:r>
      </w:del>
      <w:ins w:id="16" w:author="[MI]" w:date="2020-01-09T13:41:00Z">
        <w:r w:rsidR="00C05CB4">
          <w:t xml:space="preserve"> </w:t>
        </w:r>
      </w:ins>
    </w:p>
    <w:p w14:paraId="66CDF6B5" w14:textId="75665E4A" w:rsidR="00362FBF" w:rsidRDefault="00362FBF" w:rsidP="00C05CB4">
      <w:pPr>
        <w:pStyle w:val="Heading3"/>
        <w:rPr>
          <w:ins w:id="17" w:author="[MI]" w:date="2020-01-09T13:43:00Z"/>
        </w:rPr>
      </w:pPr>
      <w:ins w:id="18" w:author="[MI]" w:date="2020-01-09T13:38:00Z">
        <w:r>
          <w:t>6.3.1</w:t>
        </w:r>
        <w:r>
          <w:tab/>
        </w:r>
      </w:ins>
      <w:ins w:id="19" w:author="[MI]" w:date="2020-01-09T13:42:00Z">
        <w:r w:rsidR="00C05CB4">
          <w:t>General</w:t>
        </w:r>
      </w:ins>
    </w:p>
    <w:p w14:paraId="447FF65D" w14:textId="65DC1F3E" w:rsidR="00C05CB4" w:rsidRDefault="00C05CB4" w:rsidP="00C05CB4">
      <w:pPr>
        <w:rPr>
          <w:ins w:id="20" w:author="[MI]" w:date="2020-01-09T13:43:00Z"/>
        </w:rPr>
      </w:pPr>
      <w:ins w:id="21" w:author="[MI]" w:date="2020-01-09T13:43:00Z">
        <w:r>
          <w:t xml:space="preserve">The present document </w:t>
        </w:r>
      </w:ins>
      <w:ins w:id="22" w:author="[MI]" w:date="2020-01-20T14:54:00Z">
        <w:r w:rsidR="00643C1D">
          <w:t>allows</w:t>
        </w:r>
      </w:ins>
      <w:ins w:id="23" w:author="[MI]" w:date="2020-01-09T13:43:00Z">
        <w:r>
          <w:t xml:space="preserve"> two options for EPC LI stage 3 interfaces for 4G / LTE:</w:t>
        </w:r>
      </w:ins>
    </w:p>
    <w:p w14:paraId="7C1B1D0E" w14:textId="1395A74D" w:rsidR="00C05CB4" w:rsidRPr="00597F9D" w:rsidRDefault="00C05CB4" w:rsidP="00C05CB4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textAlignment w:val="baseline"/>
        <w:rPr>
          <w:ins w:id="24" w:author="[MI]" w:date="2020-01-09T13:43:00Z"/>
          <w:sz w:val="20"/>
          <w:szCs w:val="20"/>
        </w:rPr>
      </w:pPr>
      <w:ins w:id="25" w:author="[MI]" w:date="2020-01-09T13:43:00Z">
        <w:r w:rsidRPr="00597F9D">
          <w:rPr>
            <w:sz w:val="20"/>
            <w:szCs w:val="20"/>
          </w:rPr>
          <w:t xml:space="preserve">Use TS </w:t>
        </w:r>
      </w:ins>
      <w:ins w:id="26" w:author="[MI]" w:date="2020-01-21T11:33:00Z">
        <w:r w:rsidR="002659EE">
          <w:rPr>
            <w:sz w:val="20"/>
            <w:szCs w:val="20"/>
          </w:rPr>
          <w:t xml:space="preserve">33.107 </w:t>
        </w:r>
      </w:ins>
      <w:ins w:id="27" w:author="[MI]" w:date="2020-01-09T13:43:00Z">
        <w:r>
          <w:rPr>
            <w:sz w:val="20"/>
            <w:szCs w:val="20"/>
          </w:rPr>
          <w:t>[</w:t>
        </w:r>
      </w:ins>
      <w:ins w:id="28" w:author="[MI]" w:date="2020-01-21T11:32:00Z">
        <w:r w:rsidR="002659EE">
          <w:rPr>
            <w:sz w:val="20"/>
            <w:szCs w:val="20"/>
          </w:rPr>
          <w:t>XX</w:t>
        </w:r>
      </w:ins>
      <w:ins w:id="29" w:author="[MI]" w:date="2020-01-09T13:43:00Z">
        <w:r>
          <w:rPr>
            <w:sz w:val="20"/>
            <w:szCs w:val="20"/>
          </w:rPr>
          <w:t xml:space="preserve">] </w:t>
        </w:r>
        <w:r w:rsidRPr="00597F9D">
          <w:rPr>
            <w:sz w:val="20"/>
            <w:szCs w:val="20"/>
          </w:rPr>
          <w:t>natively as defined in th</w:t>
        </w:r>
        <w:r>
          <w:rPr>
            <w:sz w:val="20"/>
            <w:szCs w:val="20"/>
          </w:rPr>
          <w:t>at</w:t>
        </w:r>
        <w:r w:rsidRPr="00597F9D">
          <w:rPr>
            <w:sz w:val="20"/>
            <w:szCs w:val="20"/>
          </w:rPr>
          <w:t xml:space="preserve"> document</w:t>
        </w:r>
      </w:ins>
      <w:ins w:id="30" w:author="[MI]" w:date="2020-01-20T14:48:00Z">
        <w:r w:rsidR="00880D31">
          <w:rPr>
            <w:sz w:val="20"/>
            <w:szCs w:val="20"/>
          </w:rPr>
          <w:t>.</w:t>
        </w:r>
      </w:ins>
      <w:ins w:id="31" w:author="[MI]" w:date="2020-01-09T13:43:00Z">
        <w:r>
          <w:rPr>
            <w:sz w:val="20"/>
            <w:szCs w:val="20"/>
          </w:rPr>
          <w:t xml:space="preserve"> Such option relies on proprietary internal network interfaces specified on stage 2 level in TS 33.107 [</w:t>
        </w:r>
      </w:ins>
      <w:ins w:id="32" w:author="[MI]" w:date="2020-01-21T11:33:00Z">
        <w:r w:rsidR="002659EE">
          <w:rPr>
            <w:sz w:val="20"/>
            <w:szCs w:val="20"/>
          </w:rPr>
          <w:t>XX</w:t>
        </w:r>
      </w:ins>
      <w:ins w:id="33" w:author="[MI]" w:date="2020-01-09T13:43:00Z">
        <w:r>
          <w:rPr>
            <w:sz w:val="20"/>
            <w:szCs w:val="20"/>
          </w:rPr>
          <w:t>].</w:t>
        </w:r>
      </w:ins>
    </w:p>
    <w:p w14:paraId="3736A908" w14:textId="0D338C48" w:rsidR="00C05CB4" w:rsidRDefault="00C05CB4" w:rsidP="00C05CB4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textAlignment w:val="baseline"/>
        <w:rPr>
          <w:ins w:id="34" w:author="[MI]" w:date="2020-01-20T14:47:00Z"/>
          <w:sz w:val="20"/>
          <w:szCs w:val="20"/>
        </w:rPr>
      </w:pPr>
      <w:ins w:id="35" w:author="[MI]" w:date="2020-01-09T13:43:00Z">
        <w:r w:rsidRPr="00597F9D">
          <w:rPr>
            <w:sz w:val="20"/>
            <w:szCs w:val="20"/>
          </w:rPr>
          <w:t xml:space="preserve">Use </w:t>
        </w:r>
      </w:ins>
      <w:ins w:id="36" w:author="[MI]" w:date="2020-01-20T14:45:00Z">
        <w:r w:rsidR="00880D31">
          <w:rPr>
            <w:sz w:val="20"/>
            <w:szCs w:val="20"/>
          </w:rPr>
          <w:t>standard LI_X interfaces</w:t>
        </w:r>
      </w:ins>
      <w:ins w:id="37" w:author="[MI]" w:date="2020-01-09T13:43:00Z">
        <w:r w:rsidRPr="00597F9D">
          <w:rPr>
            <w:sz w:val="20"/>
            <w:szCs w:val="20"/>
          </w:rPr>
          <w:t xml:space="preserve"> specified below in the present document for stage 3.</w:t>
        </w:r>
      </w:ins>
    </w:p>
    <w:p w14:paraId="0D995D15" w14:textId="77777777" w:rsidR="00880D31" w:rsidRDefault="00880D31">
      <w:pPr>
        <w:pStyle w:val="ListParagraph"/>
        <w:overflowPunct w:val="0"/>
        <w:autoSpaceDE w:val="0"/>
        <w:autoSpaceDN w:val="0"/>
        <w:adjustRightInd w:val="0"/>
        <w:textAlignment w:val="baseline"/>
        <w:rPr>
          <w:ins w:id="38" w:author="[MI]" w:date="2020-01-20T14:47:00Z"/>
          <w:sz w:val="20"/>
          <w:szCs w:val="20"/>
        </w:rPr>
        <w:pPrChange w:id="39" w:author="[MI]" w:date="2020-01-20T14:47:00Z">
          <w:pPr>
            <w:pStyle w:val="ListParagraph"/>
            <w:numPr>
              <w:numId w:val="41"/>
            </w:numPr>
            <w:overflowPunct w:val="0"/>
            <w:autoSpaceDE w:val="0"/>
            <w:autoSpaceDN w:val="0"/>
            <w:adjustRightInd w:val="0"/>
            <w:ind w:hanging="360"/>
            <w:textAlignment w:val="baseline"/>
          </w:pPr>
        </w:pPrChange>
      </w:pPr>
    </w:p>
    <w:p w14:paraId="49C6D205" w14:textId="31F3D354" w:rsidR="00880D31" w:rsidRPr="00880D31" w:rsidRDefault="00880D31">
      <w:pPr>
        <w:overflowPunct w:val="0"/>
        <w:autoSpaceDE w:val="0"/>
        <w:autoSpaceDN w:val="0"/>
        <w:adjustRightInd w:val="0"/>
        <w:textAlignment w:val="baseline"/>
        <w:rPr>
          <w:ins w:id="40" w:author="[MI]" w:date="2020-01-09T13:43:00Z"/>
        </w:rPr>
        <w:pPrChange w:id="41" w:author="[MI]" w:date="2020-01-20T14:46:00Z">
          <w:pPr>
            <w:pStyle w:val="ListParagraph"/>
            <w:numPr>
              <w:numId w:val="41"/>
            </w:numPr>
            <w:overflowPunct w:val="0"/>
            <w:autoSpaceDE w:val="0"/>
            <w:autoSpaceDN w:val="0"/>
            <w:adjustRightInd w:val="0"/>
            <w:ind w:hanging="360"/>
            <w:textAlignment w:val="baseline"/>
          </w:pPr>
        </w:pPrChange>
      </w:pPr>
      <w:ins w:id="42" w:author="[MI]" w:date="2020-01-20T14:46:00Z">
        <w:r>
          <w:t>In both cases, the present document specifies the stage 3 for the LI_HI2 and LI_HI3 inter</w:t>
        </w:r>
      </w:ins>
      <w:ins w:id="43" w:author="[MI]" w:date="2020-01-20T14:47:00Z">
        <w:r>
          <w:t>faces.</w:t>
        </w:r>
      </w:ins>
    </w:p>
    <w:p w14:paraId="733C3152" w14:textId="207544BE" w:rsidR="00C05CB4" w:rsidRDefault="00C05CB4" w:rsidP="00C05CB4">
      <w:pPr>
        <w:rPr>
          <w:ins w:id="44" w:author="[MI]" w:date="2020-01-09T13:49:00Z"/>
          <w:lang w:val="en-US"/>
        </w:rPr>
      </w:pPr>
    </w:p>
    <w:p w14:paraId="4DDAF448" w14:textId="0C9F0CD6" w:rsidR="00C05CB4" w:rsidRDefault="00C05CB4" w:rsidP="00C05CB4">
      <w:pPr>
        <w:pStyle w:val="Heading3"/>
        <w:rPr>
          <w:ins w:id="45" w:author="[MI]" w:date="2020-01-09T13:49:00Z"/>
          <w:lang w:val="en-US"/>
        </w:rPr>
      </w:pPr>
      <w:ins w:id="46" w:author="[MI]" w:date="2020-01-09T13:49:00Z">
        <w:r>
          <w:rPr>
            <w:lang w:val="en-US"/>
          </w:rPr>
          <w:t>6.3.2</w:t>
        </w:r>
        <w:r>
          <w:rPr>
            <w:lang w:val="en-US"/>
          </w:rPr>
          <w:tab/>
          <w:t>LI at MME</w:t>
        </w:r>
      </w:ins>
    </w:p>
    <w:p w14:paraId="4CBC1CDF" w14:textId="2F068FAD" w:rsidR="00673874" w:rsidRDefault="00673874">
      <w:pPr>
        <w:pStyle w:val="Heading4"/>
        <w:rPr>
          <w:ins w:id="47" w:author="[MI]" w:date="2020-01-09T13:49:00Z"/>
          <w:lang w:val="en-US"/>
        </w:rPr>
        <w:pPrChange w:id="48" w:author="[MI]" w:date="2020-01-09T13:50:00Z">
          <w:pPr/>
        </w:pPrChange>
      </w:pPr>
      <w:ins w:id="49" w:author="[MI]" w:date="2020-01-09T13:49:00Z">
        <w:r>
          <w:rPr>
            <w:lang w:val="en-US"/>
          </w:rPr>
          <w:t>6.3.2.1</w:t>
        </w:r>
        <w:r>
          <w:rPr>
            <w:lang w:val="en-US"/>
          </w:rPr>
          <w:tab/>
        </w:r>
        <w:r>
          <w:rPr>
            <w:lang w:val="en-US"/>
          </w:rPr>
          <w:tab/>
          <w:t>Provisioning over LI_X1</w:t>
        </w:r>
      </w:ins>
    </w:p>
    <w:p w14:paraId="7212223D" w14:textId="2A7E0C5D" w:rsidR="00673874" w:rsidRDefault="00673874" w:rsidP="00673874">
      <w:pPr>
        <w:rPr>
          <w:ins w:id="50" w:author="[MI]" w:date="2020-01-09T13:50:00Z"/>
        </w:rPr>
      </w:pPr>
      <w:ins w:id="51" w:author="[MI]" w:date="2020-01-09T13:50:00Z">
        <w:r>
          <w:t>The IRI-POI present in the MME is provisioned over LI_X1 by the LIPF using the X1 protocol as described in clause 5.2.2.</w:t>
        </w:r>
      </w:ins>
    </w:p>
    <w:p w14:paraId="3CB86D0E" w14:textId="054BECD8" w:rsidR="00673874" w:rsidRDefault="00673874" w:rsidP="00673874">
      <w:pPr>
        <w:rPr>
          <w:ins w:id="52" w:author="[MI]" w:date="2020-01-09T13:50:00Z"/>
        </w:rPr>
      </w:pPr>
      <w:ins w:id="53" w:author="[MI]" w:date="2020-01-09T13:50:00Z">
        <w:r>
          <w:t xml:space="preserve">The POI in the </w:t>
        </w:r>
      </w:ins>
      <w:ins w:id="54" w:author="[MI]" w:date="2020-01-09T13:51:00Z">
        <w:r>
          <w:t>MME</w:t>
        </w:r>
      </w:ins>
      <w:ins w:id="55" w:author="[MI]" w:date="2020-01-09T13:50:00Z">
        <w:r>
          <w:t xml:space="preserve"> shall support the target identifier</w:t>
        </w:r>
      </w:ins>
      <w:ins w:id="56" w:author="[MI]" w:date="2020-01-09T14:03:00Z">
        <w:r w:rsidR="00A26D4A">
          <w:t>s</w:t>
        </w:r>
      </w:ins>
      <w:ins w:id="57" w:author="[MI]" w:date="2020-01-09T13:50:00Z">
        <w:r>
          <w:t xml:space="preserve"> </w:t>
        </w:r>
      </w:ins>
      <w:ins w:id="58" w:author="[MI]" w:date="2020-01-09T13:52:00Z">
        <w:r>
          <w:t xml:space="preserve">specified in </w:t>
        </w:r>
      </w:ins>
      <w:ins w:id="59" w:author="[MI]" w:date="2020-01-09T13:53:00Z">
        <w:r>
          <w:t>TS 33.107</w:t>
        </w:r>
      </w:ins>
      <w:ins w:id="60" w:author="[MI]" w:date="2020-01-09T14:04:00Z">
        <w:r w:rsidR="00A26D4A">
          <w:t xml:space="preserve"> [</w:t>
        </w:r>
      </w:ins>
      <w:ins w:id="61" w:author="[MI]" w:date="2020-01-21T11:33:00Z">
        <w:r w:rsidR="002659EE">
          <w:t>XX</w:t>
        </w:r>
      </w:ins>
      <w:ins w:id="62" w:author="[MI]" w:date="2020-01-09T14:04:00Z">
        <w:r w:rsidR="00A26D4A">
          <w:t>]</w:t>
        </w:r>
      </w:ins>
      <w:ins w:id="63" w:author="[MI]" w:date="2020-01-09T13:50:00Z">
        <w:r>
          <w:t>:</w:t>
        </w:r>
      </w:ins>
    </w:p>
    <w:p w14:paraId="0A3C8556" w14:textId="52B73C95" w:rsidR="00673874" w:rsidRPr="00CC3414" w:rsidRDefault="00673874" w:rsidP="00673874">
      <w:pPr>
        <w:pStyle w:val="B1"/>
        <w:ind w:left="567"/>
        <w:rPr>
          <w:ins w:id="64" w:author="[MI]" w:date="2020-01-09T13:50:00Z"/>
          <w:lang w:val="en-US"/>
          <w:rPrChange w:id="65" w:author="[MI]" w:date="2020-01-10T15:14:00Z">
            <w:rPr>
              <w:ins w:id="66" w:author="[MI]" w:date="2020-01-09T13:50:00Z"/>
              <w:lang w:val="it-IT"/>
            </w:rPr>
          </w:rPrChange>
        </w:rPr>
      </w:pPr>
      <w:ins w:id="67" w:author="[MI]" w:date="2020-01-09T13:50:00Z">
        <w:r w:rsidRPr="00CC3414">
          <w:rPr>
            <w:lang w:val="en-US"/>
            <w:rPrChange w:id="68" w:author="[MI]" w:date="2020-01-10T15:14:00Z">
              <w:rPr>
                <w:lang w:val="it-IT"/>
              </w:rPr>
            </w:rPrChange>
          </w:rPr>
          <w:t>-</w:t>
        </w:r>
        <w:r w:rsidRPr="00CC3414">
          <w:rPr>
            <w:lang w:val="en-US"/>
            <w:rPrChange w:id="69" w:author="[MI]" w:date="2020-01-10T15:14:00Z">
              <w:rPr>
                <w:lang w:val="it-IT"/>
              </w:rPr>
            </w:rPrChange>
          </w:rPr>
          <w:tab/>
        </w:r>
      </w:ins>
      <w:ins w:id="70" w:author="[MI]" w:date="2020-01-09T13:51:00Z">
        <w:r w:rsidRPr="00CC3414">
          <w:rPr>
            <w:lang w:val="en-US"/>
            <w:rPrChange w:id="71" w:author="[MI]" w:date="2020-01-10T15:14:00Z">
              <w:rPr>
                <w:lang w:val="it-IT"/>
              </w:rPr>
            </w:rPrChange>
          </w:rPr>
          <w:t>IMSI</w:t>
        </w:r>
      </w:ins>
      <w:ins w:id="72" w:author="[MI]" w:date="2020-01-09T13:50:00Z">
        <w:r w:rsidRPr="00CC3414">
          <w:rPr>
            <w:lang w:val="en-US"/>
            <w:rPrChange w:id="73" w:author="[MI]" w:date="2020-01-10T15:14:00Z">
              <w:rPr>
                <w:lang w:val="it-IT"/>
              </w:rPr>
            </w:rPrChange>
          </w:rPr>
          <w:t>.</w:t>
        </w:r>
      </w:ins>
    </w:p>
    <w:p w14:paraId="4ED3E026" w14:textId="156B1422" w:rsidR="00673874" w:rsidRPr="00CC3414" w:rsidRDefault="00673874" w:rsidP="00673874">
      <w:pPr>
        <w:pStyle w:val="B1"/>
        <w:ind w:left="567"/>
        <w:rPr>
          <w:ins w:id="74" w:author="[MI]" w:date="2020-01-09T13:50:00Z"/>
          <w:lang w:val="en-US"/>
          <w:rPrChange w:id="75" w:author="[MI]" w:date="2020-01-10T15:14:00Z">
            <w:rPr>
              <w:ins w:id="76" w:author="[MI]" w:date="2020-01-09T13:50:00Z"/>
              <w:lang w:val="it-IT"/>
            </w:rPr>
          </w:rPrChange>
        </w:rPr>
      </w:pPr>
      <w:ins w:id="77" w:author="[MI]" w:date="2020-01-09T13:50:00Z">
        <w:r w:rsidRPr="00CC3414">
          <w:rPr>
            <w:lang w:val="en-US"/>
            <w:rPrChange w:id="78" w:author="[MI]" w:date="2020-01-10T15:14:00Z">
              <w:rPr>
                <w:lang w:val="it-IT"/>
              </w:rPr>
            </w:rPrChange>
          </w:rPr>
          <w:t>-</w:t>
        </w:r>
        <w:r w:rsidRPr="00CC3414">
          <w:rPr>
            <w:lang w:val="en-US"/>
            <w:rPrChange w:id="79" w:author="[MI]" w:date="2020-01-10T15:14:00Z">
              <w:rPr>
                <w:lang w:val="it-IT"/>
              </w:rPr>
            </w:rPrChange>
          </w:rPr>
          <w:tab/>
        </w:r>
      </w:ins>
      <w:ins w:id="80" w:author="[MI]" w:date="2020-01-09T13:51:00Z">
        <w:r w:rsidRPr="00CC3414">
          <w:rPr>
            <w:lang w:val="en-US"/>
            <w:rPrChange w:id="81" w:author="[MI]" w:date="2020-01-10T15:14:00Z">
              <w:rPr>
                <w:lang w:val="it-IT"/>
              </w:rPr>
            </w:rPrChange>
          </w:rPr>
          <w:t>MSISDN</w:t>
        </w:r>
      </w:ins>
      <w:ins w:id="82" w:author="[MI]" w:date="2020-01-09T13:50:00Z">
        <w:r w:rsidRPr="00CC3414">
          <w:rPr>
            <w:lang w:val="en-US"/>
            <w:rPrChange w:id="83" w:author="[MI]" w:date="2020-01-10T15:14:00Z">
              <w:rPr>
                <w:lang w:val="it-IT"/>
              </w:rPr>
            </w:rPrChange>
          </w:rPr>
          <w:t>.</w:t>
        </w:r>
      </w:ins>
    </w:p>
    <w:p w14:paraId="729DF715" w14:textId="737EDBE7" w:rsidR="00A26D4A" w:rsidRPr="00CC3414" w:rsidRDefault="00673874" w:rsidP="00A26D4A">
      <w:pPr>
        <w:pStyle w:val="B1"/>
        <w:ind w:left="567"/>
        <w:rPr>
          <w:ins w:id="84" w:author="[MI]" w:date="2020-01-09T13:50:00Z"/>
          <w:lang w:val="en-US"/>
          <w:rPrChange w:id="85" w:author="[MI]" w:date="2020-01-10T15:14:00Z">
            <w:rPr>
              <w:ins w:id="86" w:author="[MI]" w:date="2020-01-09T13:50:00Z"/>
              <w:lang w:val="it-IT"/>
            </w:rPr>
          </w:rPrChange>
        </w:rPr>
      </w:pPr>
      <w:ins w:id="87" w:author="[MI]" w:date="2020-01-09T13:50:00Z">
        <w:r w:rsidRPr="00CC3414">
          <w:rPr>
            <w:lang w:val="en-US"/>
            <w:rPrChange w:id="88" w:author="[MI]" w:date="2020-01-10T15:14:00Z">
              <w:rPr>
                <w:lang w:val="it-IT"/>
              </w:rPr>
            </w:rPrChange>
          </w:rPr>
          <w:t>-</w:t>
        </w:r>
        <w:r w:rsidRPr="00CC3414">
          <w:rPr>
            <w:lang w:val="en-US"/>
            <w:rPrChange w:id="89" w:author="[MI]" w:date="2020-01-10T15:14:00Z">
              <w:rPr>
                <w:lang w:val="it-IT"/>
              </w:rPr>
            </w:rPrChange>
          </w:rPr>
          <w:tab/>
        </w:r>
      </w:ins>
      <w:ins w:id="90" w:author="[MI]" w:date="2020-01-09T13:51:00Z">
        <w:r w:rsidRPr="00CC3414">
          <w:rPr>
            <w:lang w:val="en-US"/>
            <w:rPrChange w:id="91" w:author="[MI]" w:date="2020-01-10T15:14:00Z">
              <w:rPr>
                <w:lang w:val="it-IT"/>
              </w:rPr>
            </w:rPrChange>
          </w:rPr>
          <w:t>ME</w:t>
        </w:r>
      </w:ins>
      <w:ins w:id="92" w:author="[MI]" w:date="2020-01-09T14:06:00Z">
        <w:r w:rsidR="00A26D4A" w:rsidRPr="00CC3414">
          <w:rPr>
            <w:lang w:val="en-US"/>
            <w:rPrChange w:id="93" w:author="[MI]" w:date="2020-01-10T15:14:00Z">
              <w:rPr>
                <w:lang w:val="it-IT"/>
              </w:rPr>
            </w:rPrChange>
          </w:rPr>
          <w:t xml:space="preserve"> Identity</w:t>
        </w:r>
      </w:ins>
      <w:ins w:id="94" w:author="[MI]" w:date="2020-01-09T13:50:00Z">
        <w:r w:rsidRPr="00CC3414">
          <w:rPr>
            <w:lang w:val="en-US"/>
            <w:rPrChange w:id="95" w:author="[MI]" w:date="2020-01-10T15:14:00Z">
              <w:rPr>
                <w:lang w:val="it-IT"/>
              </w:rPr>
            </w:rPrChange>
          </w:rPr>
          <w:t>.</w:t>
        </w:r>
      </w:ins>
    </w:p>
    <w:p w14:paraId="60FACE9C" w14:textId="020FCCFD" w:rsidR="00880D31" w:rsidRPr="00880D31" w:rsidRDefault="00A26D4A">
      <w:pPr>
        <w:pStyle w:val="Heading4"/>
        <w:rPr>
          <w:ins w:id="96" w:author="[MI]" w:date="2020-01-20T14:53:00Z"/>
          <w:lang w:val="en-US"/>
          <w:rPrChange w:id="97" w:author="[MI]" w:date="2020-01-20T14:54:00Z">
            <w:rPr>
              <w:ins w:id="98" w:author="[MI]" w:date="2020-01-20T14:53:00Z"/>
            </w:rPr>
          </w:rPrChange>
        </w:rPr>
        <w:pPrChange w:id="99" w:author="[MI]" w:date="2020-01-20T14:54:00Z">
          <w:pPr/>
        </w:pPrChange>
      </w:pPr>
      <w:ins w:id="100" w:author="[MI]" w:date="2020-01-09T14:06:00Z">
        <w:r>
          <w:rPr>
            <w:lang w:val="en-US"/>
          </w:rPr>
          <w:t>6.3.2.2</w:t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Generation of </w:t>
        </w:r>
        <w:proofErr w:type="spellStart"/>
        <w:r>
          <w:rPr>
            <w:lang w:val="en-US"/>
          </w:rPr>
          <w:t>xIRI</w:t>
        </w:r>
        <w:proofErr w:type="spellEnd"/>
        <w:r>
          <w:rPr>
            <w:lang w:val="en-US"/>
          </w:rPr>
          <w:t xml:space="preserve"> over </w:t>
        </w:r>
      </w:ins>
      <w:ins w:id="101" w:author="[MI]" w:date="2020-01-09T14:07:00Z">
        <w:r>
          <w:rPr>
            <w:lang w:val="en-US"/>
          </w:rPr>
          <w:t>LI_X2</w:t>
        </w:r>
      </w:ins>
    </w:p>
    <w:p w14:paraId="555960C7" w14:textId="5B2F8373" w:rsidR="00390277" w:rsidRDefault="00390277" w:rsidP="00390277">
      <w:pPr>
        <w:rPr>
          <w:ins w:id="102" w:author="[MI]" w:date="2020-01-09T14:10:00Z"/>
        </w:rPr>
      </w:pPr>
      <w:ins w:id="103" w:author="[MI]" w:date="2020-01-09T14:10:00Z">
        <w:r>
          <w:t xml:space="preserve">The IRI-POI present in the MME shall send the </w:t>
        </w:r>
        <w:proofErr w:type="spellStart"/>
        <w:r>
          <w:t>xIRIs</w:t>
        </w:r>
        <w:proofErr w:type="spellEnd"/>
        <w:r>
          <w:t xml:space="preserve"> over LI_X2 for each of the events listed in TS 33.107 [</w:t>
        </w:r>
      </w:ins>
      <w:ins w:id="104" w:author="[MI]" w:date="2020-01-21T11:33:00Z">
        <w:r w:rsidR="002659EE">
          <w:t>XX</w:t>
        </w:r>
      </w:ins>
      <w:ins w:id="105" w:author="[MI]" w:date="2020-01-09T14:10:00Z">
        <w:r>
          <w:t xml:space="preserve">] clause </w:t>
        </w:r>
      </w:ins>
      <w:ins w:id="106" w:author="[MI]" w:date="2020-01-09T14:11:00Z">
        <w:r>
          <w:t>12.2</w:t>
        </w:r>
      </w:ins>
      <w:ins w:id="107" w:author="[MI]" w:date="2020-01-09T14:12:00Z">
        <w:r>
          <w:t>.1.1</w:t>
        </w:r>
      </w:ins>
      <w:ins w:id="108" w:author="[MI]" w:date="2020-01-09T14:10:00Z">
        <w:r>
          <w:t xml:space="preserve">, the details of which are </w:t>
        </w:r>
      </w:ins>
      <w:ins w:id="109" w:author="[MI]" w:date="2020-01-09T15:14:00Z">
        <w:r w:rsidR="00E0232D">
          <w:t>specifi</w:t>
        </w:r>
      </w:ins>
      <w:ins w:id="110" w:author="[MI]" w:date="2020-01-09T14:10:00Z">
        <w:r>
          <w:t xml:space="preserve">ed in </w:t>
        </w:r>
      </w:ins>
      <w:ins w:id="111" w:author="[MI]" w:date="2020-01-09T14:12:00Z">
        <w:r>
          <w:t>clause 12.2.</w:t>
        </w:r>
      </w:ins>
      <w:ins w:id="112" w:author="[MI]" w:date="2020-01-09T14:13:00Z">
        <w:r>
          <w:t>3 of the same TS</w:t>
        </w:r>
      </w:ins>
      <w:ins w:id="113" w:author="[MI]" w:date="2020-01-09T14:10:00Z">
        <w:r>
          <w:t>.</w:t>
        </w:r>
      </w:ins>
    </w:p>
    <w:p w14:paraId="60E29738" w14:textId="42A2D5B0" w:rsidR="00390277" w:rsidRDefault="00390277" w:rsidP="00390277">
      <w:pPr>
        <w:rPr>
          <w:ins w:id="114" w:author="[MI]" w:date="2020-01-09T14:47:00Z"/>
        </w:rPr>
      </w:pPr>
      <w:ins w:id="115" w:author="[MI]" w:date="2020-01-09T14:10:00Z">
        <w:r w:rsidRPr="00AE1820">
          <w:t xml:space="preserve">If the </w:t>
        </w:r>
      </w:ins>
      <w:ins w:id="116" w:author="[MI]" w:date="2020-01-09T14:14:00Z">
        <w:r>
          <w:t>MME</w:t>
        </w:r>
      </w:ins>
      <w:ins w:id="117" w:author="[MI]" w:date="2020-01-09T14:10:00Z">
        <w:r w:rsidRPr="00AE1820">
          <w:t xml:space="preserve"> receives one or more cell IDs in </w:t>
        </w:r>
      </w:ins>
      <w:ins w:id="118" w:author="[MI]" w:date="2020-01-09T15:02:00Z">
        <w:r w:rsidR="000D7AE1">
          <w:t>the signalling from E-UTRAN</w:t>
        </w:r>
      </w:ins>
      <w:ins w:id="119" w:author="[MI]" w:date="2020-01-09T14:10:00Z">
        <w:r w:rsidRPr="00AE1820">
          <w:t xml:space="preserve">, the POI associated with the </w:t>
        </w:r>
      </w:ins>
      <w:ins w:id="120" w:author="[MI]" w:date="2020-01-09T14:15:00Z">
        <w:r>
          <w:t>MME</w:t>
        </w:r>
      </w:ins>
      <w:ins w:id="121" w:author="[MI]" w:date="2020-01-09T14:10:00Z">
        <w:r w:rsidRPr="00AE1820">
          <w:t xml:space="preserve"> shall report all of them.</w:t>
        </w:r>
      </w:ins>
    </w:p>
    <w:p w14:paraId="379ADEAA" w14:textId="71177DB4" w:rsidR="00CC3414" w:rsidRDefault="00643C1D" w:rsidP="00CC3414">
      <w:pPr>
        <w:autoSpaceDE w:val="0"/>
        <w:autoSpaceDN w:val="0"/>
        <w:adjustRightInd w:val="0"/>
        <w:spacing w:after="0"/>
        <w:rPr>
          <w:ins w:id="122" w:author="[MI]" w:date="2020-01-20T15:45:00Z"/>
          <w:lang w:val="en-US"/>
        </w:rPr>
      </w:pPr>
      <w:ins w:id="123" w:author="[MI]" w:date="2020-01-20T14:55:00Z">
        <w:r>
          <w:lastRenderedPageBreak/>
          <w:t>T</w:t>
        </w:r>
      </w:ins>
      <w:ins w:id="124" w:author="[MI]" w:date="2020-01-10T15:15:00Z">
        <w:r w:rsidR="00CC3414" w:rsidRPr="00CC3414">
          <w:t>he IRI-POI present in the MME shall set the payload format</w:t>
        </w:r>
      </w:ins>
      <w:ins w:id="125" w:author="[MI]" w:date="2020-01-21T11:36:00Z">
        <w:r w:rsidR="007E5920">
          <w:t xml:space="preserve"> </w:t>
        </w:r>
      </w:ins>
      <w:ins w:id="126" w:author="[MI]" w:date="2020-01-10T15:15:00Z">
        <w:r w:rsidR="00CC3414" w:rsidRPr="00CC3414">
          <w:t xml:space="preserve">to </w:t>
        </w:r>
        <w:r w:rsidR="00CC3414" w:rsidRPr="00CC3414">
          <w:rPr>
            <w:lang w:val="en-US"/>
            <w:rPrChange w:id="127" w:author="[MI]" w:date="2020-01-10T15:16:00Z">
              <w:rPr>
                <w:rFonts w:ascii="Arial" w:hAnsi="Arial" w:cs="Arial"/>
                <w:sz w:val="18"/>
                <w:szCs w:val="18"/>
                <w:lang w:val="en-US"/>
              </w:rPr>
            </w:rPrChange>
          </w:rPr>
          <w:t>“3GPP TS 33.1</w:t>
        </w:r>
      </w:ins>
      <w:ins w:id="128" w:author="[MI]" w:date="2020-01-20T15:44:00Z">
        <w:r w:rsidR="00A82EE2">
          <w:rPr>
            <w:lang w:val="en-US"/>
          </w:rPr>
          <w:t>2</w:t>
        </w:r>
      </w:ins>
      <w:ins w:id="129" w:author="[MI]" w:date="2020-01-10T15:15:00Z">
        <w:r w:rsidR="00CC3414" w:rsidRPr="00CC3414">
          <w:rPr>
            <w:lang w:val="en-US"/>
            <w:rPrChange w:id="130" w:author="[MI]" w:date="2020-01-10T15:16:00Z">
              <w:rPr>
                <w:rFonts w:ascii="Arial" w:hAnsi="Arial" w:cs="Arial"/>
                <w:sz w:val="18"/>
                <w:szCs w:val="18"/>
                <w:lang w:val="en-US"/>
              </w:rPr>
            </w:rPrChange>
          </w:rPr>
          <w:t>8 Defined Payload”</w:t>
        </w:r>
      </w:ins>
      <w:ins w:id="131" w:author="[MI]" w:date="2020-01-21T11:42:00Z">
        <w:r w:rsidR="00113203">
          <w:rPr>
            <w:lang w:val="en-US"/>
          </w:rPr>
          <w:t xml:space="preserve"> (see </w:t>
        </w:r>
      </w:ins>
      <w:ins w:id="132" w:author="[MI]" w:date="2020-01-21T11:43:00Z">
        <w:r w:rsidR="00113203">
          <w:rPr>
            <w:lang w:val="en-US"/>
          </w:rPr>
          <w:t>ETSI TS 103 221-2 [8] clause 5.4.3)</w:t>
        </w:r>
      </w:ins>
      <w:bookmarkStart w:id="133" w:name="_GoBack"/>
      <w:bookmarkEnd w:id="133"/>
      <w:ins w:id="134" w:author="[MI]" w:date="2020-01-10T15:16:00Z">
        <w:r w:rsidR="00CC3414">
          <w:rPr>
            <w:lang w:val="en-US"/>
          </w:rPr>
          <w:t>.</w:t>
        </w:r>
      </w:ins>
    </w:p>
    <w:p w14:paraId="32FF6592" w14:textId="77777777" w:rsidR="00A82EE2" w:rsidRDefault="00A82EE2" w:rsidP="00CC3414">
      <w:pPr>
        <w:autoSpaceDE w:val="0"/>
        <w:autoSpaceDN w:val="0"/>
        <w:adjustRightInd w:val="0"/>
        <w:spacing w:after="0"/>
        <w:rPr>
          <w:ins w:id="135" w:author="[MI]" w:date="2020-01-20T15:44:00Z"/>
          <w:lang w:val="en-US"/>
        </w:rPr>
      </w:pPr>
    </w:p>
    <w:p w14:paraId="7E24BFAF" w14:textId="34429071" w:rsidR="00A82EE2" w:rsidRDefault="00A82EE2" w:rsidP="00A82EE2">
      <w:pPr>
        <w:rPr>
          <w:ins w:id="136" w:author="[MI]" w:date="2020-01-20T15:44:00Z"/>
        </w:rPr>
      </w:pPr>
      <w:proofErr w:type="spellStart"/>
      <w:ins w:id="137" w:author="[MI]" w:date="2020-01-20T15:44:00Z">
        <w:r>
          <w:t>xIRI</w:t>
        </w:r>
        <w:proofErr w:type="spellEnd"/>
        <w:r>
          <w:t xml:space="preserve"> payload sent by the IRI-POI present in the MME shall be encoded according to Annex B.9 of TS 33.108 [</w:t>
        </w:r>
      </w:ins>
      <w:ins w:id="138" w:author="[MI]" w:date="2020-01-20T16:41:00Z">
        <w:r w:rsidR="00C7071C">
          <w:t>12</w:t>
        </w:r>
      </w:ins>
      <w:ins w:id="139" w:author="[MI]" w:date="2020-01-20T15:44:00Z">
        <w:r>
          <w:t xml:space="preserve">]. As the LIID may be not available at the MME, its value in the </w:t>
        </w:r>
        <w:proofErr w:type="spellStart"/>
        <w:r>
          <w:t>xIRI</w:t>
        </w:r>
        <w:proofErr w:type="spellEnd"/>
        <w:r>
          <w:t xml:space="preserve"> payload shall be zero filled.</w:t>
        </w:r>
      </w:ins>
    </w:p>
    <w:p w14:paraId="45170021" w14:textId="77777777" w:rsidR="00A82EE2" w:rsidRPr="00CC3414" w:rsidRDefault="00A82EE2" w:rsidP="00CC3414">
      <w:pPr>
        <w:autoSpaceDE w:val="0"/>
        <w:autoSpaceDN w:val="0"/>
        <w:adjustRightInd w:val="0"/>
        <w:spacing w:after="0"/>
        <w:rPr>
          <w:ins w:id="140" w:author="[MI]" w:date="2020-01-10T15:15:00Z"/>
        </w:rPr>
      </w:pPr>
    </w:p>
    <w:p w14:paraId="36AA8CD4" w14:textId="12D4A5AC" w:rsidR="0037336D" w:rsidRDefault="0037336D" w:rsidP="0037336D">
      <w:pPr>
        <w:pStyle w:val="Heading4"/>
        <w:rPr>
          <w:ins w:id="141" w:author="[MI]" w:date="2020-01-20T16:31:00Z"/>
        </w:rPr>
      </w:pPr>
      <w:ins w:id="142" w:author="[MI]" w:date="2020-01-20T16:31:00Z">
        <w:r>
          <w:t>6.3.2.3</w:t>
        </w:r>
        <w:r>
          <w:tab/>
          <w:t>Generation of IRI over LI_HI2</w:t>
        </w:r>
      </w:ins>
    </w:p>
    <w:p w14:paraId="4B1168E1" w14:textId="77777777" w:rsidR="0037336D" w:rsidRDefault="0037336D" w:rsidP="0037336D">
      <w:pPr>
        <w:rPr>
          <w:ins w:id="143" w:author="[MI]" w:date="2020-01-20T16:37:00Z"/>
        </w:rPr>
      </w:pPr>
      <w:ins w:id="144" w:author="[MI]" w:date="2020-01-20T16:31:00Z">
        <w:r>
          <w:t xml:space="preserve">When an </w:t>
        </w:r>
        <w:proofErr w:type="spellStart"/>
        <w:r>
          <w:t>xIRI</w:t>
        </w:r>
        <w:proofErr w:type="spellEnd"/>
        <w:r>
          <w:t xml:space="preserve"> is received over LI_X2 from the IRI-POI in </w:t>
        </w:r>
      </w:ins>
      <w:ins w:id="145" w:author="[MI]" w:date="2020-01-20T16:32:00Z">
        <w:r>
          <w:t>the MME</w:t>
        </w:r>
      </w:ins>
      <w:ins w:id="146" w:author="[MI]" w:date="2020-01-20T16:31:00Z">
        <w:r>
          <w:t>,</w:t>
        </w:r>
      </w:ins>
      <w:ins w:id="147" w:author="[MI]" w:date="2020-01-20T16:36:00Z">
        <w:r>
          <w:t xml:space="preserve"> </w:t>
        </w:r>
      </w:ins>
      <w:ins w:id="148" w:author="[MI]" w:date="2020-01-20T16:31:00Z">
        <w:r>
          <w:t xml:space="preserve">the MDF2 shall generate the corresponding IRI message and deliver </w:t>
        </w:r>
      </w:ins>
      <w:ins w:id="149" w:author="[MI]" w:date="2020-01-20T16:36:00Z">
        <w:r>
          <w:t xml:space="preserve">it </w:t>
        </w:r>
      </w:ins>
      <w:ins w:id="150" w:author="[MI]" w:date="2020-01-20T16:31:00Z">
        <w:r>
          <w:t xml:space="preserve">over LI_HI2 without undue delay. The IRI message shall contain a copy of the relevant record received in the </w:t>
        </w:r>
        <w:proofErr w:type="spellStart"/>
        <w:r>
          <w:t>xIRI</w:t>
        </w:r>
        <w:proofErr w:type="spellEnd"/>
        <w:r>
          <w:t xml:space="preserve"> over LI_X2.</w:t>
        </w:r>
      </w:ins>
    </w:p>
    <w:p w14:paraId="0817F541" w14:textId="67668659" w:rsidR="00C7071C" w:rsidRDefault="0037336D" w:rsidP="0037336D">
      <w:pPr>
        <w:rPr>
          <w:ins w:id="151" w:author="[MI]" w:date="2020-01-20T16:37:00Z"/>
        </w:rPr>
      </w:pPr>
      <w:ins w:id="152" w:author="[MI]" w:date="2020-01-20T16:37:00Z">
        <w:r>
          <w:t xml:space="preserve">When option </w:t>
        </w:r>
      </w:ins>
      <w:ins w:id="153" w:author="[MI]" w:date="2020-01-20T16:38:00Z">
        <w:r>
          <w:t>1 specified in clause 6.3.1 is used, the MDF2 shall generate IRI message</w:t>
        </w:r>
      </w:ins>
      <w:ins w:id="154" w:author="[MI]" w:date="2020-01-20T16:44:00Z">
        <w:r w:rsidR="00C7071C">
          <w:t>s</w:t>
        </w:r>
      </w:ins>
      <w:ins w:id="155" w:author="[MI]" w:date="2020-01-20T16:38:00Z">
        <w:r>
          <w:t xml:space="preserve"> based on the proprietary information received from the MME and provide </w:t>
        </w:r>
      </w:ins>
      <w:ins w:id="156" w:author="[MI]" w:date="2020-01-20T16:39:00Z">
        <w:r>
          <w:t>it over LI_HI2 without undue delay.</w:t>
        </w:r>
      </w:ins>
      <w:ins w:id="157" w:author="[MI]" w:date="2020-01-20T16:47:00Z">
        <w:r w:rsidR="00C7071C">
          <w:t xml:space="preserve"> </w:t>
        </w:r>
      </w:ins>
      <w:ins w:id="158" w:author="[MI]" w:date="2020-01-20T16:41:00Z">
        <w:r w:rsidR="00C7071C">
          <w:t xml:space="preserve">The </w:t>
        </w:r>
      </w:ins>
      <w:ins w:id="159" w:author="[MI]" w:date="2020-01-20T16:45:00Z">
        <w:r w:rsidR="00C7071C">
          <w:t xml:space="preserve">IRI message </w:t>
        </w:r>
      </w:ins>
      <w:ins w:id="160" w:author="[MI]" w:date="2020-01-20T16:41:00Z">
        <w:r w:rsidR="00C7071C">
          <w:t xml:space="preserve">shall </w:t>
        </w:r>
      </w:ins>
      <w:ins w:id="161" w:author="[MI]" w:date="2020-01-20T16:45:00Z">
        <w:r w:rsidR="00C7071C">
          <w:t xml:space="preserve">include </w:t>
        </w:r>
      </w:ins>
      <w:ins w:id="162" w:author="[MI]" w:date="2020-01-20T16:47:00Z">
        <w:r w:rsidR="00C7071C">
          <w:t xml:space="preserve">an IRI payload </w:t>
        </w:r>
      </w:ins>
      <w:ins w:id="163" w:author="[MI]" w:date="2020-01-20T16:41:00Z">
        <w:r w:rsidR="00C7071C">
          <w:t>encoded according to Annex B.9 of TS 33.108</w:t>
        </w:r>
      </w:ins>
      <w:ins w:id="164" w:author="[MI]" w:date="2020-01-20T16:42:00Z">
        <w:r w:rsidR="00C7071C">
          <w:t xml:space="preserve"> [12].</w:t>
        </w:r>
      </w:ins>
    </w:p>
    <w:p w14:paraId="5F3861FA" w14:textId="1556161A" w:rsidR="0037336D" w:rsidRDefault="0037336D" w:rsidP="0037336D">
      <w:pPr>
        <w:rPr>
          <w:ins w:id="165" w:author="[MI]" w:date="2020-01-20T16:31:00Z"/>
        </w:rPr>
      </w:pPr>
      <w:ins w:id="166" w:author="[MI]" w:date="2020-01-20T16:31:00Z">
        <w:r>
          <w:t xml:space="preserve">The timestamp field of the </w:t>
        </w:r>
        <w:proofErr w:type="spellStart"/>
        <w:r>
          <w:t>psHeader</w:t>
        </w:r>
        <w:proofErr w:type="spellEnd"/>
        <w:r>
          <w:t xml:space="preserve"> structure shall be set to the time at which the </w:t>
        </w:r>
      </w:ins>
      <w:ins w:id="167" w:author="[MI]" w:date="2020-01-20T16:32:00Z">
        <w:r>
          <w:t>MME</w:t>
        </w:r>
      </w:ins>
      <w:ins w:id="168" w:author="[MI]" w:date="2020-01-20T16:31:00Z">
        <w:r>
          <w:t xml:space="preserve"> event was observed (i.e. the timestamp field of the X2 PDU).</w:t>
        </w:r>
      </w:ins>
    </w:p>
    <w:p w14:paraId="48CCFDDF" w14:textId="25C4369B" w:rsidR="0037336D" w:rsidRDefault="0037336D" w:rsidP="0037336D">
      <w:pPr>
        <w:rPr>
          <w:ins w:id="169" w:author="[MI]" w:date="2020-01-20T16:31:00Z"/>
        </w:rPr>
      </w:pPr>
      <w:ins w:id="170" w:author="[MI]" w:date="2020-01-20T16:31:00Z">
        <w:r>
          <w:t xml:space="preserve">The threeGPP33128DefinedIRI field in ETSI TS 102 232-7 [10] clause 15 shall be populated with the BER-encoded </w:t>
        </w:r>
        <w:proofErr w:type="spellStart"/>
        <w:r>
          <w:t>IRIPayload</w:t>
        </w:r>
        <w:proofErr w:type="spellEnd"/>
        <w:r>
          <w:t>.</w:t>
        </w:r>
      </w:ins>
    </w:p>
    <w:p w14:paraId="26F8ED9E" w14:textId="6951CADD" w:rsidR="00C04A28" w:rsidRDefault="00C04A28">
      <w:pPr>
        <w:spacing w:after="0"/>
        <w:rPr>
          <w:rFonts w:ascii="Arial" w:hAnsi="Arial"/>
          <w:sz w:val="36"/>
        </w:rPr>
      </w:pPr>
    </w:p>
    <w:p w14:paraId="38F4ED75" w14:textId="3E009876" w:rsidR="00F10A04" w:rsidRDefault="00F10A04">
      <w:pPr>
        <w:pStyle w:val="Heading8"/>
      </w:pPr>
      <w:bookmarkStart w:id="171" w:name="_Toc19628942"/>
      <w:r w:rsidRPr="004D3578">
        <w:t>Annex A (normative):</w:t>
      </w:r>
      <w:r>
        <w:t xml:space="preserve"> Structure of </w:t>
      </w:r>
      <w:r w:rsidR="002A240C">
        <w:t xml:space="preserve">both </w:t>
      </w:r>
      <w:r>
        <w:t xml:space="preserve">the </w:t>
      </w:r>
      <w:r w:rsidR="00C77176">
        <w:t>Internal</w:t>
      </w:r>
      <w:r>
        <w:t xml:space="preserve"> </w:t>
      </w:r>
      <w:r w:rsidR="002A240C">
        <w:t xml:space="preserve">and External </w:t>
      </w:r>
      <w:r>
        <w:t>Interface</w:t>
      </w:r>
      <w:r w:rsidR="002A240C">
        <w:t>s</w:t>
      </w:r>
      <w:bookmarkEnd w:id="171"/>
    </w:p>
    <w:p w14:paraId="2CE53A00" w14:textId="77777777" w:rsidR="00C04A28" w:rsidRDefault="00C04A28" w:rsidP="00020C2C"/>
    <w:p w14:paraId="0756C2B3" w14:textId="72EA9864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2677EF1F" w14:textId="2CCD9256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 w:rsidR="00907D44"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 w:rsidR="00907D44"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ins w:id="172" w:author="[MI]" w:date="2020-01-20T15:10:00Z">
        <w:r w:rsidR="0039608F">
          <w:rPr>
            <w:rFonts w:ascii="Courier New" w:hAnsi="Courier New" w:cs="Courier New"/>
            <w:sz w:val="16"/>
            <w:szCs w:val="16"/>
          </w:rPr>
          <w:t>1</w:t>
        </w:r>
      </w:ins>
      <w:del w:id="173" w:author="[MI]" w:date="2020-01-20T15:10:00Z">
        <w:r w:rsidR="00907D44" w:rsidDel="0039608F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174" w:author="[MI]" w:date="2020-01-20T15:10:00Z">
        <w:r w:rsidR="0039608F">
          <w:rPr>
            <w:rFonts w:ascii="Courier New" w:hAnsi="Courier New" w:cs="Courier New"/>
            <w:sz w:val="16"/>
            <w:szCs w:val="16"/>
          </w:rPr>
          <w:t>1</w:t>
        </w:r>
      </w:ins>
      <w:del w:id="175" w:author="[MI]" w:date="2020-01-20T15:10:00Z">
        <w:r w:rsidR="00907D44" w:rsidDel="0039608F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1FF651FC" w14:textId="621D4489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4AFFB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1840D6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7520C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4A77DF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C9878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1560766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30AAD762" w14:textId="77777777" w:rsidR="00587FFC" w:rsidRPr="00340316" w:rsidRDefault="00587FFC" w:rsidP="004A4A65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2515AA8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3B2A3F" w14:textId="189817B4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xIRIPayloadOID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(4) ts33128(19) </w:t>
      </w:r>
      <w:r w:rsidR="00907D44" w:rsidRPr="00340316">
        <w:rPr>
          <w:rFonts w:ascii="Courier New" w:hAnsi="Courier New" w:cs="Courier New"/>
          <w:sz w:val="16"/>
          <w:szCs w:val="16"/>
        </w:rPr>
        <w:t>r1</w:t>
      </w:r>
      <w:r w:rsidR="00907D44">
        <w:rPr>
          <w:rFonts w:ascii="Courier New" w:hAnsi="Courier New" w:cs="Courier New"/>
          <w:sz w:val="16"/>
          <w:szCs w:val="16"/>
        </w:rPr>
        <w:t>6</w:t>
      </w:r>
      <w:r w:rsidR="00907D44" w:rsidRPr="00340316">
        <w:rPr>
          <w:rFonts w:ascii="Courier New" w:hAnsi="Courier New" w:cs="Courier New"/>
          <w:sz w:val="16"/>
          <w:szCs w:val="16"/>
        </w:rPr>
        <w:t>(1</w:t>
      </w:r>
      <w:r w:rsidR="00907D44">
        <w:rPr>
          <w:rFonts w:ascii="Courier New" w:hAnsi="Courier New" w:cs="Courier New"/>
          <w:sz w:val="16"/>
          <w:szCs w:val="16"/>
        </w:rPr>
        <w:t>6</w:t>
      </w:r>
      <w:r w:rsidR="00907D44" w:rsidRPr="00340316">
        <w:rPr>
          <w:rFonts w:ascii="Courier New" w:hAnsi="Courier New" w:cs="Courier New"/>
          <w:sz w:val="16"/>
          <w:szCs w:val="16"/>
        </w:rPr>
        <w:t>) version</w:t>
      </w:r>
      <w:ins w:id="176" w:author="[MI]" w:date="2020-01-20T15:10:00Z">
        <w:r w:rsidR="0039608F">
          <w:rPr>
            <w:rFonts w:ascii="Courier New" w:hAnsi="Courier New" w:cs="Courier New"/>
            <w:sz w:val="16"/>
            <w:szCs w:val="16"/>
          </w:rPr>
          <w:t>1</w:t>
        </w:r>
      </w:ins>
      <w:del w:id="177" w:author="[MI]" w:date="2020-01-20T15:10:00Z">
        <w:r w:rsidR="00907D44" w:rsidDel="0039608F">
          <w:rPr>
            <w:rFonts w:ascii="Courier New" w:hAnsi="Courier New" w:cs="Courier New"/>
            <w:sz w:val="16"/>
            <w:szCs w:val="16"/>
          </w:rPr>
          <w:delText>0</w:delText>
        </w:r>
      </w:del>
      <w:r w:rsidR="00907D44" w:rsidRPr="00340316">
        <w:rPr>
          <w:rFonts w:ascii="Courier New" w:hAnsi="Courier New" w:cs="Courier New"/>
          <w:sz w:val="16"/>
          <w:szCs w:val="16"/>
        </w:rPr>
        <w:t>(</w:t>
      </w:r>
      <w:ins w:id="178" w:author="[MI]" w:date="2020-01-20T15:10:00Z">
        <w:r w:rsidR="0039608F">
          <w:rPr>
            <w:rFonts w:ascii="Courier New" w:hAnsi="Courier New" w:cs="Courier New"/>
            <w:sz w:val="16"/>
            <w:szCs w:val="16"/>
          </w:rPr>
          <w:t>1</w:t>
        </w:r>
      </w:ins>
      <w:del w:id="179" w:author="[MI]" w:date="2020-01-20T15:10:00Z">
        <w:r w:rsidR="00907D44" w:rsidDel="0039608F">
          <w:rPr>
            <w:rFonts w:ascii="Courier New" w:hAnsi="Courier New" w:cs="Courier New"/>
            <w:sz w:val="16"/>
            <w:szCs w:val="16"/>
          </w:rPr>
          <w:delText>0</w:delText>
        </w:r>
      </w:del>
      <w:r w:rsidR="00907D44" w:rsidRPr="00340316">
        <w:rPr>
          <w:rFonts w:ascii="Courier New" w:hAnsi="Courier New" w:cs="Courier New"/>
          <w:sz w:val="16"/>
          <w:szCs w:val="16"/>
        </w:rPr>
        <w:t>)</w:t>
      </w:r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(1)}</w:t>
      </w:r>
    </w:p>
    <w:p w14:paraId="37D097BE" w14:textId="2EE3E7A4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xCCPayloadOID RELATIVE-OID ::= {threeGPP(4) ts33128(19) </w:t>
      </w:r>
      <w:r w:rsidR="00907D44" w:rsidRPr="00340316">
        <w:rPr>
          <w:rFonts w:ascii="Courier New" w:hAnsi="Courier New" w:cs="Courier New"/>
          <w:sz w:val="16"/>
          <w:szCs w:val="16"/>
        </w:rPr>
        <w:t>r1</w:t>
      </w:r>
      <w:r w:rsidR="00907D44">
        <w:rPr>
          <w:rFonts w:ascii="Courier New" w:hAnsi="Courier New" w:cs="Courier New"/>
          <w:sz w:val="16"/>
          <w:szCs w:val="16"/>
        </w:rPr>
        <w:t>6</w:t>
      </w:r>
      <w:r w:rsidR="00907D44" w:rsidRPr="00340316">
        <w:rPr>
          <w:rFonts w:ascii="Courier New" w:hAnsi="Courier New" w:cs="Courier New"/>
          <w:sz w:val="16"/>
          <w:szCs w:val="16"/>
        </w:rPr>
        <w:t>(1</w:t>
      </w:r>
      <w:r w:rsidR="00907D44">
        <w:rPr>
          <w:rFonts w:ascii="Courier New" w:hAnsi="Courier New" w:cs="Courier New"/>
          <w:sz w:val="16"/>
          <w:szCs w:val="16"/>
        </w:rPr>
        <w:t>6</w:t>
      </w:r>
      <w:r w:rsidR="00907D44" w:rsidRPr="00340316">
        <w:rPr>
          <w:rFonts w:ascii="Courier New" w:hAnsi="Courier New" w:cs="Courier New"/>
          <w:sz w:val="16"/>
          <w:szCs w:val="16"/>
        </w:rPr>
        <w:t>) version</w:t>
      </w:r>
      <w:r w:rsidR="00907D44">
        <w:rPr>
          <w:rFonts w:ascii="Courier New" w:hAnsi="Courier New" w:cs="Courier New"/>
          <w:sz w:val="16"/>
          <w:szCs w:val="16"/>
        </w:rPr>
        <w:t>0</w:t>
      </w:r>
      <w:r w:rsidR="00907D44" w:rsidRPr="00340316">
        <w:rPr>
          <w:rFonts w:ascii="Courier New" w:hAnsi="Courier New" w:cs="Courier New"/>
          <w:sz w:val="16"/>
          <w:szCs w:val="16"/>
        </w:rPr>
        <w:t>(</w:t>
      </w:r>
      <w:r w:rsidR="00907D44">
        <w:rPr>
          <w:rFonts w:ascii="Courier New" w:hAnsi="Courier New" w:cs="Courier New"/>
          <w:sz w:val="16"/>
          <w:szCs w:val="16"/>
        </w:rPr>
        <w:t>0</w:t>
      </w:r>
      <w:r w:rsidR="00907D44" w:rsidRPr="00340316">
        <w:rPr>
          <w:rFonts w:ascii="Courier New" w:hAnsi="Courier New" w:cs="Courier New"/>
          <w:sz w:val="16"/>
          <w:szCs w:val="16"/>
        </w:rPr>
        <w:t>)</w:t>
      </w:r>
      <w:r w:rsidRPr="00340316">
        <w:rPr>
          <w:rFonts w:ascii="Courier New" w:hAnsi="Courier New" w:cs="Courier New"/>
          <w:sz w:val="16"/>
          <w:szCs w:val="16"/>
        </w:rPr>
        <w:t xml:space="preserve"> xCC(2)}</w:t>
      </w:r>
    </w:p>
    <w:p w14:paraId="585A1A3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AD2AD8" w14:textId="378B99C6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iRIPayloadOID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(4) ts33128(19) </w:t>
      </w:r>
      <w:r w:rsidR="00907D44" w:rsidRPr="00340316">
        <w:rPr>
          <w:rFonts w:ascii="Courier New" w:hAnsi="Courier New" w:cs="Courier New"/>
          <w:sz w:val="16"/>
          <w:szCs w:val="16"/>
        </w:rPr>
        <w:t>r1</w:t>
      </w:r>
      <w:r w:rsidR="00907D44">
        <w:rPr>
          <w:rFonts w:ascii="Courier New" w:hAnsi="Courier New" w:cs="Courier New"/>
          <w:sz w:val="16"/>
          <w:szCs w:val="16"/>
        </w:rPr>
        <w:t>6</w:t>
      </w:r>
      <w:r w:rsidR="00907D44" w:rsidRPr="00340316">
        <w:rPr>
          <w:rFonts w:ascii="Courier New" w:hAnsi="Courier New" w:cs="Courier New"/>
          <w:sz w:val="16"/>
          <w:szCs w:val="16"/>
        </w:rPr>
        <w:t>(1</w:t>
      </w:r>
      <w:r w:rsidR="00907D44">
        <w:rPr>
          <w:rFonts w:ascii="Courier New" w:hAnsi="Courier New" w:cs="Courier New"/>
          <w:sz w:val="16"/>
          <w:szCs w:val="16"/>
        </w:rPr>
        <w:t>6</w:t>
      </w:r>
      <w:r w:rsidR="00907D44" w:rsidRPr="00340316">
        <w:rPr>
          <w:rFonts w:ascii="Courier New" w:hAnsi="Courier New" w:cs="Courier New"/>
          <w:sz w:val="16"/>
          <w:szCs w:val="16"/>
        </w:rPr>
        <w:t>) version</w:t>
      </w:r>
      <w:ins w:id="180" w:author="[MI]" w:date="2020-01-20T15:10:00Z">
        <w:r w:rsidR="0039608F">
          <w:rPr>
            <w:rFonts w:ascii="Courier New" w:hAnsi="Courier New" w:cs="Courier New"/>
            <w:sz w:val="16"/>
            <w:szCs w:val="16"/>
          </w:rPr>
          <w:t>1</w:t>
        </w:r>
      </w:ins>
      <w:del w:id="181" w:author="[MI]" w:date="2020-01-20T15:10:00Z">
        <w:r w:rsidR="00907D44" w:rsidDel="0039608F">
          <w:rPr>
            <w:rFonts w:ascii="Courier New" w:hAnsi="Courier New" w:cs="Courier New"/>
            <w:sz w:val="16"/>
            <w:szCs w:val="16"/>
          </w:rPr>
          <w:delText>0</w:delText>
        </w:r>
      </w:del>
      <w:r w:rsidR="00907D44" w:rsidRPr="00340316">
        <w:rPr>
          <w:rFonts w:ascii="Courier New" w:hAnsi="Courier New" w:cs="Courier New"/>
          <w:sz w:val="16"/>
          <w:szCs w:val="16"/>
        </w:rPr>
        <w:t>(</w:t>
      </w:r>
      <w:ins w:id="182" w:author="[MI]" w:date="2020-01-20T15:10:00Z">
        <w:r w:rsidR="0039608F">
          <w:rPr>
            <w:rFonts w:ascii="Courier New" w:hAnsi="Courier New" w:cs="Courier New"/>
            <w:sz w:val="16"/>
            <w:szCs w:val="16"/>
          </w:rPr>
          <w:t>1</w:t>
        </w:r>
      </w:ins>
      <w:del w:id="183" w:author="[MI]" w:date="2020-01-20T15:10:00Z">
        <w:r w:rsidR="00907D44" w:rsidDel="0039608F">
          <w:rPr>
            <w:rFonts w:ascii="Courier New" w:hAnsi="Courier New" w:cs="Courier New"/>
            <w:sz w:val="16"/>
            <w:szCs w:val="16"/>
          </w:rPr>
          <w:delText>0</w:delText>
        </w:r>
      </w:del>
      <w:r w:rsidR="00907D44" w:rsidRPr="00340316">
        <w:rPr>
          <w:rFonts w:ascii="Courier New" w:hAnsi="Courier New" w:cs="Courier New"/>
          <w:sz w:val="16"/>
          <w:szCs w:val="16"/>
        </w:rPr>
        <w:t>)</w:t>
      </w:r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(3)}</w:t>
      </w:r>
    </w:p>
    <w:p w14:paraId="75515909" w14:textId="0EC24C51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cCPayloadOID RELATIVE-OID ::= {threeGPP(4) ts33128(19) </w:t>
      </w:r>
      <w:r w:rsidR="00907D44" w:rsidRPr="00340316">
        <w:rPr>
          <w:rFonts w:ascii="Courier New" w:hAnsi="Courier New" w:cs="Courier New"/>
          <w:sz w:val="16"/>
          <w:szCs w:val="16"/>
        </w:rPr>
        <w:t>r1</w:t>
      </w:r>
      <w:r w:rsidR="00907D44">
        <w:rPr>
          <w:rFonts w:ascii="Courier New" w:hAnsi="Courier New" w:cs="Courier New"/>
          <w:sz w:val="16"/>
          <w:szCs w:val="16"/>
        </w:rPr>
        <w:t>6</w:t>
      </w:r>
      <w:r w:rsidR="00907D44" w:rsidRPr="00340316">
        <w:rPr>
          <w:rFonts w:ascii="Courier New" w:hAnsi="Courier New" w:cs="Courier New"/>
          <w:sz w:val="16"/>
          <w:szCs w:val="16"/>
        </w:rPr>
        <w:t>(1</w:t>
      </w:r>
      <w:r w:rsidR="00907D44">
        <w:rPr>
          <w:rFonts w:ascii="Courier New" w:hAnsi="Courier New" w:cs="Courier New"/>
          <w:sz w:val="16"/>
          <w:szCs w:val="16"/>
        </w:rPr>
        <w:t>6</w:t>
      </w:r>
      <w:r w:rsidR="00907D44" w:rsidRPr="00340316">
        <w:rPr>
          <w:rFonts w:ascii="Courier New" w:hAnsi="Courier New" w:cs="Courier New"/>
          <w:sz w:val="16"/>
          <w:szCs w:val="16"/>
        </w:rPr>
        <w:t>) version</w:t>
      </w:r>
      <w:r w:rsidR="00907D44">
        <w:rPr>
          <w:rFonts w:ascii="Courier New" w:hAnsi="Courier New" w:cs="Courier New"/>
          <w:sz w:val="16"/>
          <w:szCs w:val="16"/>
        </w:rPr>
        <w:t>0</w:t>
      </w:r>
      <w:r w:rsidR="00907D44" w:rsidRPr="00340316">
        <w:rPr>
          <w:rFonts w:ascii="Courier New" w:hAnsi="Courier New" w:cs="Courier New"/>
          <w:sz w:val="16"/>
          <w:szCs w:val="16"/>
        </w:rPr>
        <w:t>(</w:t>
      </w:r>
      <w:r w:rsidR="00907D44">
        <w:rPr>
          <w:rFonts w:ascii="Courier New" w:hAnsi="Courier New" w:cs="Courier New"/>
          <w:sz w:val="16"/>
          <w:szCs w:val="16"/>
        </w:rPr>
        <w:t>0</w:t>
      </w:r>
      <w:r w:rsidR="00907D44" w:rsidRPr="00340316">
        <w:rPr>
          <w:rFonts w:ascii="Courier New" w:hAnsi="Courier New" w:cs="Courier New"/>
          <w:sz w:val="16"/>
          <w:szCs w:val="16"/>
        </w:rPr>
        <w:t>)</w:t>
      </w:r>
      <w:r w:rsidRPr="00340316">
        <w:rPr>
          <w:rFonts w:ascii="Courier New" w:hAnsi="Courier New" w:cs="Courier New"/>
          <w:sz w:val="16"/>
          <w:szCs w:val="16"/>
        </w:rPr>
        <w:t xml:space="preserve"> cC(4)}</w:t>
      </w:r>
    </w:p>
    <w:p w14:paraId="4CD1B3C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EB4099" w14:textId="4E5A837E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lINotificationPayloadOID RELATIVE-OID ::= {threeGPP(4) ts33128(19) </w:t>
      </w:r>
      <w:r w:rsidR="00907D44" w:rsidRPr="00340316">
        <w:rPr>
          <w:rFonts w:ascii="Courier New" w:hAnsi="Courier New" w:cs="Courier New"/>
          <w:sz w:val="16"/>
          <w:szCs w:val="16"/>
        </w:rPr>
        <w:t>r1</w:t>
      </w:r>
      <w:r w:rsidR="00907D44">
        <w:rPr>
          <w:rFonts w:ascii="Courier New" w:hAnsi="Courier New" w:cs="Courier New"/>
          <w:sz w:val="16"/>
          <w:szCs w:val="16"/>
        </w:rPr>
        <w:t>6</w:t>
      </w:r>
      <w:r w:rsidR="00907D44" w:rsidRPr="00340316">
        <w:rPr>
          <w:rFonts w:ascii="Courier New" w:hAnsi="Courier New" w:cs="Courier New"/>
          <w:sz w:val="16"/>
          <w:szCs w:val="16"/>
        </w:rPr>
        <w:t>(1</w:t>
      </w:r>
      <w:r w:rsidR="00907D44">
        <w:rPr>
          <w:rFonts w:ascii="Courier New" w:hAnsi="Courier New" w:cs="Courier New"/>
          <w:sz w:val="16"/>
          <w:szCs w:val="16"/>
        </w:rPr>
        <w:t>6</w:t>
      </w:r>
      <w:r w:rsidR="00907D44" w:rsidRPr="00340316">
        <w:rPr>
          <w:rFonts w:ascii="Courier New" w:hAnsi="Courier New" w:cs="Courier New"/>
          <w:sz w:val="16"/>
          <w:szCs w:val="16"/>
        </w:rPr>
        <w:t>) version</w:t>
      </w:r>
      <w:r w:rsidR="00907D44">
        <w:rPr>
          <w:rFonts w:ascii="Courier New" w:hAnsi="Courier New" w:cs="Courier New"/>
          <w:sz w:val="16"/>
          <w:szCs w:val="16"/>
        </w:rPr>
        <w:t>0</w:t>
      </w:r>
      <w:r w:rsidR="00907D44" w:rsidRPr="00340316">
        <w:rPr>
          <w:rFonts w:ascii="Courier New" w:hAnsi="Courier New" w:cs="Courier New"/>
          <w:sz w:val="16"/>
          <w:szCs w:val="16"/>
        </w:rPr>
        <w:t>(</w:t>
      </w:r>
      <w:r w:rsidR="00907D44">
        <w:rPr>
          <w:rFonts w:ascii="Courier New" w:hAnsi="Courier New" w:cs="Courier New"/>
          <w:sz w:val="16"/>
          <w:szCs w:val="16"/>
        </w:rPr>
        <w:t>0</w:t>
      </w:r>
      <w:r w:rsidR="00907D44" w:rsidRPr="00340316">
        <w:rPr>
          <w:rFonts w:ascii="Courier New" w:hAnsi="Courier New" w:cs="Courier New"/>
          <w:sz w:val="16"/>
          <w:szCs w:val="16"/>
        </w:rPr>
        <w:t>)</w:t>
      </w:r>
      <w:r w:rsidRPr="00340316">
        <w:rPr>
          <w:rFonts w:ascii="Courier New" w:hAnsi="Courier New" w:cs="Courier New"/>
          <w:sz w:val="16"/>
          <w:szCs w:val="16"/>
        </w:rPr>
        <w:t xml:space="preserve"> lINotification(5)}</w:t>
      </w:r>
    </w:p>
    <w:p w14:paraId="1319FCD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063E2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758ACA1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X2 xIRI payload</w:t>
      </w:r>
    </w:p>
    <w:p w14:paraId="6877941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4E7A32E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002A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 ::= SEQUENCE</w:t>
      </w:r>
    </w:p>
    <w:p w14:paraId="3E5A15E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072F5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2BAED53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6D36B84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48946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72CD3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 ::= CHOICE</w:t>
      </w:r>
    </w:p>
    <w:p w14:paraId="5D37E35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186B9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77E3B56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75B20EF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4AF4497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18B3DF5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478C8092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lastRenderedPageBreak/>
        <w:t xml:space="preserve">    unsuccessfulAMProcedure                             [5] AMFUnsuccessfulProcedure,</w:t>
      </w:r>
    </w:p>
    <w:p w14:paraId="742D4B0F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A57F7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50183D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4CEB95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04D472E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6547C78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0DBD685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3657DE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EF0891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64288D1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servingS</w:t>
      </w:r>
      <w:r w:rsidRPr="008B7D12">
        <w:rPr>
          <w:rFonts w:ascii="Courier New" w:hAnsi="Courier New" w:cs="Courier New"/>
          <w:sz w:val="16"/>
          <w:szCs w:val="16"/>
        </w:rPr>
        <w:t>ystemMessage                                [11] UDMServingSystemMessage,</w:t>
      </w:r>
    </w:p>
    <w:p w14:paraId="02B8E90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D12E5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15EC06F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1AD5160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BA09DA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2B18DE74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741AD9BC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1FFA15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76C9C9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36564733" w14:textId="7C464222" w:rsidR="00587FFC" w:rsidRDefault="00587FFC" w:rsidP="00587FFC">
      <w:pPr>
        <w:pStyle w:val="PlainText"/>
        <w:rPr>
          <w:ins w:id="184" w:author="[MI]" w:date="2020-01-20T15:11:00Z"/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ins w:id="185" w:author="[MI]" w:date="2020-01-20T15:10:00Z">
        <w:r w:rsidR="0039608F">
          <w:rPr>
            <w:rFonts w:ascii="Courier New" w:hAnsi="Courier New" w:cs="Courier New"/>
            <w:sz w:val="16"/>
            <w:szCs w:val="16"/>
          </w:rPr>
          <w:t>,</w:t>
        </w:r>
      </w:ins>
    </w:p>
    <w:p w14:paraId="2E64037F" w14:textId="77777777" w:rsidR="0039608F" w:rsidRDefault="0039608F" w:rsidP="00587FFC">
      <w:pPr>
        <w:pStyle w:val="PlainText"/>
        <w:rPr>
          <w:ins w:id="186" w:author="[MI]" w:date="2020-01-20T15:10:00Z"/>
          <w:rFonts w:ascii="Courier New" w:hAnsi="Courier New" w:cs="Courier New"/>
          <w:sz w:val="16"/>
          <w:szCs w:val="16"/>
        </w:rPr>
      </w:pPr>
    </w:p>
    <w:p w14:paraId="2F81ECF2" w14:textId="77777777" w:rsidR="0039608F" w:rsidRDefault="0039608F" w:rsidP="0039608F">
      <w:pPr>
        <w:pStyle w:val="PlainText"/>
        <w:rPr>
          <w:ins w:id="187" w:author="[MI]" w:date="2020-01-20T15:12:00Z"/>
          <w:rFonts w:ascii="Courier New" w:hAnsi="Courier New" w:cs="Courier New"/>
          <w:sz w:val="16"/>
          <w:szCs w:val="16"/>
        </w:rPr>
      </w:pPr>
      <w:ins w:id="188" w:author="[MI]" w:date="2020-01-20T15:11:00Z">
        <w:r>
          <w:rPr>
            <w:rFonts w:ascii="Courier New" w:hAnsi="Courier New" w:cs="Courier New"/>
            <w:sz w:val="16"/>
            <w:szCs w:val="16"/>
          </w:rPr>
          <w:t xml:space="preserve">    -- TS 33.108 related events</w:t>
        </w:r>
      </w:ins>
      <w:ins w:id="189" w:author="[MI]" w:date="2020-01-20T15:12:00Z">
        <w:r>
          <w:rPr>
            <w:rFonts w:ascii="Courier New" w:hAnsi="Courier New" w:cs="Courier New"/>
            <w:sz w:val="16"/>
            <w:szCs w:val="16"/>
          </w:rPr>
          <w:t xml:space="preserve"> for 4G EPC</w:t>
        </w:r>
      </w:ins>
      <w:ins w:id="190" w:author="[MI]" w:date="2020-01-20T15:11:00Z">
        <w:r>
          <w:rPr>
            <w:rFonts w:ascii="Courier New" w:hAnsi="Courier New" w:cs="Courier New"/>
            <w:sz w:val="16"/>
            <w:szCs w:val="16"/>
          </w:rPr>
          <w:t>, see</w:t>
        </w:r>
      </w:ins>
      <w:ins w:id="191" w:author="[MI]" w:date="2020-01-20T15:12:00Z">
        <w:r>
          <w:rPr>
            <w:rFonts w:ascii="Courier New" w:hAnsi="Courier New" w:cs="Courier New"/>
            <w:sz w:val="16"/>
            <w:szCs w:val="16"/>
          </w:rPr>
          <w:t xml:space="preserve"> clause 6.3</w:t>
        </w:r>
      </w:ins>
    </w:p>
    <w:p w14:paraId="07805234" w14:textId="0DA47A05" w:rsidR="0039608F" w:rsidRDefault="0039608F" w:rsidP="0039608F">
      <w:pPr>
        <w:pStyle w:val="PlainText"/>
        <w:rPr>
          <w:ins w:id="192" w:author="[MI]" w:date="2020-01-20T15:10:00Z"/>
          <w:rFonts w:ascii="Courier New" w:hAnsi="Courier New" w:cs="Courier New"/>
          <w:sz w:val="16"/>
          <w:szCs w:val="16"/>
        </w:rPr>
      </w:pPr>
      <w:ins w:id="193" w:author="[MI]" w:date="2020-01-20T15:12:00Z">
        <w:r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194" w:author="[MI]" w:date="2020-01-20T15:13:00Z">
        <w:r>
          <w:rPr>
            <w:rFonts w:ascii="Courier New" w:hAnsi="Courier New" w:cs="Courier New"/>
            <w:sz w:val="16"/>
            <w:szCs w:val="16"/>
          </w:rPr>
          <w:t>t</w:t>
        </w:r>
      </w:ins>
      <w:ins w:id="195" w:author="[MI]" w:date="2020-01-20T15:14:00Z">
        <w:r>
          <w:rPr>
            <w:rFonts w:ascii="Courier New" w:hAnsi="Courier New" w:cs="Courier New"/>
            <w:sz w:val="16"/>
            <w:szCs w:val="16"/>
          </w:rPr>
          <w:t>s</w:t>
        </w:r>
      </w:ins>
      <w:ins w:id="196" w:author="[MI]" w:date="2020-01-20T15:13:00Z">
        <w:r>
          <w:rPr>
            <w:rFonts w:ascii="Courier New" w:hAnsi="Courier New" w:cs="Courier New"/>
            <w:sz w:val="16"/>
            <w:szCs w:val="16"/>
          </w:rPr>
          <w:t xml:space="preserve">33_108                                       </w:t>
        </w:r>
      </w:ins>
      <w:ins w:id="197" w:author="[MI]" w:date="2020-01-20T15:15:00Z">
        <w:r w:rsidR="00841DC7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98" w:author="[MI]" w:date="2020-01-20T16:30:00Z">
        <w:r w:rsidR="000D52D0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="000D52D0">
          <w:rPr>
            <w:rFonts w:ascii="Courier New" w:hAnsi="Courier New" w:cs="Courier New"/>
            <w:sz w:val="16"/>
            <w:szCs w:val="16"/>
          </w:rPr>
          <w:t xml:space="preserve">   </w:t>
        </w:r>
      </w:ins>
      <w:ins w:id="199" w:author="[MI]" w:date="2020-01-20T15:13:00Z">
        <w:r>
          <w:rPr>
            <w:rFonts w:ascii="Courier New" w:hAnsi="Courier New" w:cs="Courier New"/>
            <w:sz w:val="16"/>
            <w:szCs w:val="16"/>
          </w:rPr>
          <w:t>[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16] </w:t>
        </w:r>
      </w:ins>
      <w:ins w:id="200" w:author="[MI]" w:date="2020-01-20T15:14:00Z">
        <w:r w:rsidR="00841DC7">
          <w:rPr>
            <w:rFonts w:ascii="Courier New" w:hAnsi="Courier New" w:cs="Courier New"/>
            <w:sz w:val="16"/>
            <w:szCs w:val="16"/>
          </w:rPr>
          <w:t>TS</w:t>
        </w:r>
      </w:ins>
      <w:ins w:id="201" w:author="[MI]" w:date="2020-01-20T15:13:00Z">
        <w:r>
          <w:rPr>
            <w:rFonts w:ascii="Courier New" w:hAnsi="Courier New" w:cs="Courier New"/>
            <w:sz w:val="16"/>
            <w:szCs w:val="16"/>
          </w:rPr>
          <w:t xml:space="preserve">33_108 </w:t>
        </w:r>
      </w:ins>
      <w:ins w:id="202" w:author="[MI]" w:date="2020-01-20T15:11:00Z">
        <w:r>
          <w:rPr>
            <w:rFonts w:ascii="Courier New" w:hAnsi="Courier New" w:cs="Courier New"/>
            <w:sz w:val="16"/>
            <w:szCs w:val="16"/>
          </w:rPr>
          <w:t xml:space="preserve">   </w:t>
        </w:r>
      </w:ins>
    </w:p>
    <w:p w14:paraId="29D77B95" w14:textId="77777777" w:rsidR="0039608F" w:rsidRPr="00340316" w:rsidRDefault="0039608F" w:rsidP="0039608F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F63F2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E27E6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184C8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223D7ED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X3 xCC payload</w:t>
      </w:r>
    </w:p>
    <w:p w14:paraId="2C389C4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12CF5DC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4C7D6B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14:paraId="69745693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2A240A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7EB556E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0DD4538F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259654DD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4279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 ::= SEQUENCE</w:t>
      </w:r>
    </w:p>
    <w:p w14:paraId="78478D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04CF6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0F94F21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6018303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1AFDF82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26ECE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5A4A5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IRIEvent ::= CHOICE</w:t>
      </w:r>
    </w:p>
    <w:p w14:paraId="4EE35D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99F0C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43B6E6C6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>istration                                        [1] AMFRegistration,</w:t>
      </w:r>
    </w:p>
    <w:p w14:paraId="5AC003A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13593A0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6114950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6DA72ADA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4123D532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B6BD80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7B90A546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77215D1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pDUSessionModi</w:t>
      </w:r>
      <w:r w:rsidRPr="008B7D12">
        <w:rPr>
          <w:rFonts w:ascii="Courier New" w:hAnsi="Courier New" w:cs="Courier New"/>
          <w:sz w:val="16"/>
          <w:szCs w:val="16"/>
        </w:rPr>
        <w:t>fication                              [7] SMFPDUSessionModification,</w:t>
      </w:r>
    </w:p>
    <w:p w14:paraId="55FD6CD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7646199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7A50EF1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0DF0ACB5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1E5885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5836CC11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493F9BA4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42B8E6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22BC0C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233D0B0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DCC82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6BF7A4B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1676AF7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36178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5030C7A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7A68C51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205EA2C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97A3C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7973E4CF" w14:textId="49FC8315" w:rsidR="00587FFC" w:rsidRDefault="00587FFC" w:rsidP="00587FFC">
      <w:pPr>
        <w:pStyle w:val="PlainText"/>
        <w:rPr>
          <w:ins w:id="203" w:author="[MI]" w:date="2020-01-20T15:25:00Z"/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ins w:id="204" w:author="[MI]" w:date="2020-01-20T15:25:00Z">
        <w:r w:rsidR="004554A5">
          <w:rPr>
            <w:rFonts w:ascii="Courier New" w:hAnsi="Courier New" w:cs="Courier New"/>
            <w:sz w:val="16"/>
            <w:szCs w:val="16"/>
          </w:rPr>
          <w:t>,</w:t>
        </w:r>
      </w:ins>
    </w:p>
    <w:p w14:paraId="773D877B" w14:textId="4BF5785B" w:rsidR="004554A5" w:rsidRPr="00340316" w:rsidRDefault="004554A5" w:rsidP="00587FFC">
      <w:pPr>
        <w:pStyle w:val="PlainText"/>
        <w:rPr>
          <w:rFonts w:ascii="Courier New" w:hAnsi="Courier New" w:cs="Courier New"/>
          <w:sz w:val="16"/>
          <w:szCs w:val="16"/>
        </w:rPr>
      </w:pPr>
      <w:ins w:id="205" w:author="[MI]" w:date="2020-01-20T15:25:00Z">
        <w:r>
          <w:rPr>
            <w:rFonts w:ascii="Courier New" w:hAnsi="Courier New" w:cs="Courier New"/>
            <w:sz w:val="16"/>
            <w:szCs w:val="16"/>
          </w:rPr>
          <w:t xml:space="preserve">    ts33_108                                        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 xml:space="preserve">   [</w:t>
        </w:r>
        <w:proofErr w:type="gramEnd"/>
        <w:r>
          <w:rPr>
            <w:rFonts w:ascii="Courier New" w:hAnsi="Courier New" w:cs="Courier New"/>
            <w:sz w:val="16"/>
            <w:szCs w:val="16"/>
          </w:rPr>
          <w:t>17] TS33_108</w:t>
        </w:r>
      </w:ins>
    </w:p>
    <w:p w14:paraId="6E1DC44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6FF7AA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108487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IRITargetIdentifier ::= SEQUENCE</w:t>
      </w:r>
    </w:p>
    <w:p w14:paraId="1EB8E33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5F0B8D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6EEF5150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TargetIdentifierProvenance OPTIONAL</w:t>
      </w:r>
    </w:p>
    <w:p w14:paraId="6E0F620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3052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E0903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510A426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11A19BB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7FDFADD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1C322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CCPayload ::= SEQUENCE</w:t>
      </w:r>
    </w:p>
    <w:p w14:paraId="2BBD969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46886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63EAB83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3EA9308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BB7872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C7DFE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70E5250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CACA1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uPFCCPDU            [1] UPFCCPDU</w:t>
      </w:r>
    </w:p>
    <w:p w14:paraId="7BB7F66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75892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1BFAE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177475CA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69D7770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09FD838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AAEEC3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01969532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08E6574A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07AF673D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6F18345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9DA18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4A69B8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 ::= CHOICE</w:t>
      </w:r>
    </w:p>
    <w:p w14:paraId="51C6A21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453BE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lINotification      [1] LIN</w:t>
      </w:r>
      <w:r w:rsidRPr="008B7D12">
        <w:rPr>
          <w:rFonts w:ascii="Courier New" w:hAnsi="Courier New" w:cs="Courier New"/>
          <w:sz w:val="16"/>
          <w:szCs w:val="16"/>
        </w:rPr>
        <w:t xml:space="preserve">otification </w:t>
      </w:r>
    </w:p>
    <w:p w14:paraId="1718B85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64686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06E5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489A9487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6D40D42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6B180FE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27A14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2C632B30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AMFRegistration ::= SEQUENCE</w:t>
      </w:r>
    </w:p>
    <w:p w14:paraId="737C96B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AEF93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0C9BB43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4C5E21E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5248BA3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4B1DD65B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06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362FBF">
        <w:rPr>
          <w:rFonts w:ascii="Courier New" w:hAnsi="Courier New" w:cs="Courier New"/>
          <w:sz w:val="16"/>
          <w:szCs w:val="16"/>
          <w:lang w:val="it-IT"/>
          <w:rPrChange w:id="207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>sUCI                        [5] SUCI OPTIONAL,</w:t>
      </w:r>
    </w:p>
    <w:p w14:paraId="52B5483C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08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09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pEI                         [6] PEI OPTIONAL,</w:t>
      </w:r>
    </w:p>
    <w:p w14:paraId="0FA10436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10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11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gPSI                        [7] GPSI OPTIONAL,</w:t>
      </w:r>
    </w:p>
    <w:p w14:paraId="2F2B3A00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12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13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gUTI                        [8] FiveGGUTI,</w:t>
      </w:r>
    </w:p>
    <w:p w14:paraId="285CD630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14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 xml:space="preserve">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9] Location OPTIONAL,</w:t>
      </w:r>
    </w:p>
    <w:p w14:paraId="0C91AE2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</w:p>
    <w:p w14:paraId="4BD2E94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4C443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E13897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2044A73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AMFDeregistration ::= SEQUENCE</w:t>
      </w:r>
    </w:p>
    <w:p w14:paraId="04D0935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B17C0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deregistrationDirection     [1] AMFDirection,</w:t>
      </w:r>
    </w:p>
    <w:p w14:paraId="43F0B37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0421FE0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271A260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14:paraId="3132E20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pEI                         [5] PEI OPTIONAL,</w:t>
      </w:r>
    </w:p>
    <w:p w14:paraId="08169C9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        [6] GPSI OPTIONAL,</w:t>
      </w:r>
    </w:p>
    <w:p w14:paraId="6682D3A0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gUTI                        [7] FiveGGUTI OPTIONAL,</w:t>
      </w:r>
    </w:p>
    <w:p w14:paraId="43FDA1D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7437044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7DAC210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7D33A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33B3F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078AB3F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AMFLocationUpdate ::= SEQUENCE</w:t>
      </w:r>
    </w:p>
    <w:p w14:paraId="6F27B46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415FF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240B3A35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sUCI                        [2] SUCI OPTIONAL,</w:t>
      </w:r>
    </w:p>
    <w:p w14:paraId="5DC4D4E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6329617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458DC6A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gUTI                        [5] FiveGGUTI OPTIONAL,</w:t>
      </w:r>
    </w:p>
    <w:p w14:paraId="6B0A26F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7F85C4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BFC79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580E9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1633CB6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5C0F42D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84788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registrationResult          [1] AMFR</w:t>
      </w:r>
      <w:r w:rsidRPr="008B7D12">
        <w:rPr>
          <w:rFonts w:ascii="Courier New" w:hAnsi="Courier New" w:cs="Courier New"/>
          <w:sz w:val="16"/>
          <w:szCs w:val="16"/>
        </w:rPr>
        <w:t>egistrationResult,</w:t>
      </w:r>
    </w:p>
    <w:p w14:paraId="0510393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5A6EF37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6D7E7D2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289372F2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15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r w:rsidRPr="00362FBF">
        <w:rPr>
          <w:rFonts w:ascii="Courier New" w:hAnsi="Courier New" w:cs="Courier New"/>
          <w:sz w:val="16"/>
          <w:szCs w:val="16"/>
          <w:lang w:val="it-IT"/>
          <w:rPrChange w:id="216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>sUCI                        [5] SUCI OPTIONAL,</w:t>
      </w:r>
    </w:p>
    <w:p w14:paraId="3BAD6F7A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17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18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pEI                         [6] PEI OPTIONAL,</w:t>
      </w:r>
    </w:p>
    <w:p w14:paraId="079A72B1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19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20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gPSI                        [7] GPSI OPTIONAL,</w:t>
      </w:r>
    </w:p>
    <w:p w14:paraId="4B2E9BD5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21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22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gUTI                        [8] FiveGGUTI,</w:t>
      </w:r>
    </w:p>
    <w:p w14:paraId="561D28A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23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 xml:space="preserve">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OPTIONAL,</w:t>
      </w:r>
    </w:p>
    <w:p w14:paraId="37AE36B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3175B0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</w:p>
    <w:p w14:paraId="0B13E8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BA042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3E264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17506BE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0347860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ECCA7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3C1F81C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1FC3BF7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14:paraId="3395D75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14:paraId="167399B3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24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362FBF">
        <w:rPr>
          <w:rFonts w:ascii="Courier New" w:hAnsi="Courier New" w:cs="Courier New"/>
          <w:sz w:val="16"/>
          <w:szCs w:val="16"/>
          <w:lang w:val="it-IT"/>
          <w:rPrChange w:id="225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>sUCI                        [5] SUCI OPTIONAL,</w:t>
      </w:r>
    </w:p>
    <w:p w14:paraId="6BDC211F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26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27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pEI                         [6] PEI OPTIONAL,</w:t>
      </w:r>
    </w:p>
    <w:p w14:paraId="76EF8BD5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28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14:paraId="5ED4680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g</w:t>
      </w:r>
      <w:r w:rsidRPr="00D50CE3">
        <w:rPr>
          <w:rFonts w:ascii="Courier New" w:hAnsi="Courier New" w:cs="Courier New"/>
          <w:sz w:val="16"/>
          <w:szCs w:val="16"/>
        </w:rPr>
        <w:t>UTI                        [8] FiveGGUTI OPTIONAL,</w:t>
      </w:r>
    </w:p>
    <w:p w14:paraId="15A7EC4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66200C7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8A7B8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B0FB0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59A01A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103DFE3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54D832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AE4C5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2EB343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3CF1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72FA664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0B32D15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3794DF5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548574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484C3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AMFDirection ::= ENUMERATED</w:t>
      </w:r>
    </w:p>
    <w:p w14:paraId="27A1315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EE185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62289D9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4B33925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81C23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046AB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317E7A7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2D29D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4BAA9AD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sMS(2),</w:t>
      </w:r>
    </w:p>
    <w:p w14:paraId="6B03B28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</w:t>
      </w:r>
      <w:r w:rsidRPr="00C61E6F">
        <w:rPr>
          <w:rFonts w:ascii="Courier New" w:hAnsi="Courier New" w:cs="Courier New"/>
          <w:sz w:val="16"/>
          <w:szCs w:val="16"/>
        </w:rPr>
        <w:t>ionEstablishment(3)</w:t>
      </w:r>
    </w:p>
    <w:p w14:paraId="07E4BF4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8A152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5957C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AMFFailureCause ::= CHOICE</w:t>
      </w:r>
    </w:p>
    <w:p w14:paraId="2F89172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4B07C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fiveG</w:t>
      </w:r>
      <w:r w:rsidRPr="008B7D12">
        <w:rPr>
          <w:rFonts w:ascii="Courier New" w:hAnsi="Courier New" w:cs="Courier New"/>
          <w:sz w:val="16"/>
          <w:szCs w:val="16"/>
        </w:rPr>
        <w:t>MMCause        [1] FiveGMMCause,</w:t>
      </w:r>
    </w:p>
    <w:p w14:paraId="0E76C68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7DABAD7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2BA34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24837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AMFPointer ::= INTEGER (0..1023)</w:t>
      </w:r>
    </w:p>
    <w:p w14:paraId="32D3179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3C9C4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1B45026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79E76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7CAE7CC1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nonThreeGPPAccess(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4CF4F65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6C9C50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CA702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3EA1C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AMFRegionID ::= INTEGER (0..255)</w:t>
      </w:r>
    </w:p>
    <w:p w14:paraId="25D2107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CD5FC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0FE0D7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FA6BB3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7A689D8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mobility(2),</w:t>
      </w:r>
    </w:p>
    <w:p w14:paraId="1A70CDA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748EC97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24D320B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99C69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649A1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AMFSetID ::= INTEGER (0..63)</w:t>
      </w:r>
    </w:p>
    <w:p w14:paraId="5E77911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06C0A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1A19AC9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65FE3813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64BA2557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375EC9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6B3C193D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7BA1194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542DE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2E7116A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437E357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5BD616A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3F30119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32205AB3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1E445461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3E65CE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62AD067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22DEA98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531B4C4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594A39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0F9196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5F3FE66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3176125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19AAA48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4276410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4DA9AB0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0112B3D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8ADEF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9917C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3B32155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0B6A9C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03B7A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DA9DFAE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28F6F7C5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258C073A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29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362FBF">
        <w:rPr>
          <w:rFonts w:ascii="Courier New" w:hAnsi="Courier New" w:cs="Courier New"/>
          <w:sz w:val="16"/>
          <w:szCs w:val="16"/>
          <w:lang w:val="it-IT"/>
          <w:rPrChange w:id="230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>gPSI                        [4] GPSI OPTIONAL,</w:t>
      </w:r>
    </w:p>
    <w:p w14:paraId="07FDFA90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31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32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sNSSAI                      [5] SNSSAI OPTIONAL,</w:t>
      </w:r>
    </w:p>
    <w:p w14:paraId="35822C8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33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r w:rsidRPr="00C61E6F">
        <w:rPr>
          <w:rFonts w:ascii="Courier New" w:hAnsi="Courier New" w:cs="Courier New"/>
          <w:sz w:val="16"/>
          <w:szCs w:val="16"/>
        </w:rPr>
        <w:t xml:space="preserve">non3GPPAccessEndpoint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DF2CBB9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467E5724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77E1DF3C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2F3DF4DD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rATType                     [10] RATType OPTIONAL</w:t>
      </w:r>
    </w:p>
    <w:p w14:paraId="76E783B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B4337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26E9A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15DE262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SMFPDUSessionRelease ::= SEQUENCE</w:t>
      </w:r>
    </w:p>
    <w:p w14:paraId="0669628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F5CB2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577E950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2E27A71A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4242527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05622D5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22715BF6" w14:textId="77777777" w:rsidR="00587FFC" w:rsidRPr="00F7115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71E1B68B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7B24EBF4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527CDA6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1AD3E83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7FE89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0B7AB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7F6FBAB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7C5AB81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F558B2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4FC7F237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44A417C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6630E11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7C3736B8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6D3B201C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104BC856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PDUSessionType,</w:t>
      </w:r>
    </w:p>
    <w:p w14:paraId="46514FF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38750CC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7D77C63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76FB43D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206609F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059801A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aMFID                       [13] AMFID OPTIONAL,</w:t>
      </w:r>
    </w:p>
    <w:p w14:paraId="3383FF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69E9811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3E0AEA9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43D6470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0E7066F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0929B4E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0E69E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015DD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2378FCC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7386670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2BB11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5534A92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6049033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6C0C757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35027FE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3BF2044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4E9A200F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pEI                         [7] PEI OPTIONAL,</w:t>
      </w:r>
    </w:p>
    <w:p w14:paraId="09CCAF40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gPSI                        [8] GPSI OPTIONAL,</w:t>
      </w:r>
    </w:p>
    <w:p w14:paraId="0C6BEEE3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pDUSessionID                [9] PDUSessionID OPTIONAL,</w:t>
      </w:r>
    </w:p>
    <w:p w14:paraId="23B83CA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6DFAAED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45139EA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1CBAD12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45F58BA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77FB1CA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7787C34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2E5A8D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62F7F41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5D5BDC5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2820C21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C3711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D6F6D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48C894B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51FEC91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675343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604EE2" w14:textId="77777777" w:rsidR="00587FFC" w:rsidRPr="00F7115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 ::= ENUMERATED</w:t>
      </w:r>
    </w:p>
    <w:p w14:paraId="0EBF237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BFA3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33E122B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5EFDB38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45DC1A5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EBDB4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47A11D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3CFC8E1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3FE480F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C3477C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E48E7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3239943D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F8C66B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13E0E40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359946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542F819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8A537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7EB0FA7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86435B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34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62FBF">
        <w:rPr>
          <w:rFonts w:ascii="Courier New" w:hAnsi="Courier New" w:cs="Courier New"/>
          <w:sz w:val="16"/>
          <w:szCs w:val="16"/>
          <w:lang w:val="it-IT"/>
          <w:rPrChange w:id="235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>sUPI                        [1] SUPI,</w:t>
      </w:r>
    </w:p>
    <w:p w14:paraId="47D2F1DE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36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37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pEI                         [2] PEI OPTIONAL,</w:t>
      </w:r>
    </w:p>
    <w:p w14:paraId="0295BC8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38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14:paraId="456D2EB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08A66034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gUMMEI                      [5] GUMMEI OPTIONAL,</w:t>
      </w:r>
    </w:p>
    <w:p w14:paraId="71C57212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3EB60BCF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servingSystemMetho</w:t>
      </w:r>
      <w:r w:rsidRPr="00B74F2C">
        <w:rPr>
          <w:rFonts w:ascii="Courier New" w:hAnsi="Courier New" w:cs="Courier New"/>
          <w:sz w:val="16"/>
          <w:szCs w:val="16"/>
        </w:rPr>
        <w:t>d         [7] UDMServingSystemMethod</w:t>
      </w:r>
    </w:p>
    <w:p w14:paraId="68EFD3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A4C8A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B1D7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08A066A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0C8DDF9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9C6968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8A164F" w14:textId="77777777" w:rsidR="00587FFC" w:rsidRPr="0045150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UDMServingSystemMethod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568696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593E8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6EC12DA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0401C46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52D9523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336F1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3A2CF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08DB9E3B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6C51EE2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1E29911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B06AF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7A034084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SMSMessage ::= SEQUENCE</w:t>
      </w:r>
    </w:p>
    <w:p w14:paraId="69CF052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05BD7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6541D08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28E9862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21CCB8C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transferStatus              [4] SMSTransferStatus,</w:t>
      </w:r>
    </w:p>
    <w:p w14:paraId="45DA4526" w14:textId="77777777" w:rsidR="00587FFC" w:rsidRPr="0045150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619B90E1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2811EBEB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52946A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pee</w:t>
      </w:r>
      <w:r w:rsidRPr="00340316">
        <w:rPr>
          <w:rFonts w:ascii="Courier New" w:hAnsi="Courier New" w:cs="Courier New"/>
          <w:sz w:val="16"/>
          <w:szCs w:val="16"/>
        </w:rPr>
        <w:t>rNFType                  [8] SMSNFType OPTIONAL,</w:t>
      </w:r>
    </w:p>
    <w:p w14:paraId="22CA02FE" w14:textId="64E76FBB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</w:t>
      </w:r>
      <w:r w:rsidR="004844C0"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                 [9] SMSTPDUData OPTIONAL</w:t>
      </w:r>
    </w:p>
    <w:p w14:paraId="3AE17F7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E41D7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4A8C1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17EDE50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1C7791F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3226629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A1938D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22A647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0D7F8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[1] SUPI OPTIONAL,</w:t>
      </w:r>
    </w:p>
    <w:p w14:paraId="00E21A5D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7D1A1DB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[3] GPSI OPTIONAL</w:t>
      </w:r>
    </w:p>
    <w:p w14:paraId="6DF34E6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137EB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F1F0D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B1AD0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SMSTransferStatus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2F4759C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4C13A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049A471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2DA5B59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4933335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45B59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5487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2ADA2AB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A59B3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SMSNFAddress ::= CHOICE</w:t>
      </w:r>
    </w:p>
    <w:p w14:paraId="023FE2E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EF5BB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649DE84D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18E5AFA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8FB5A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381B9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SMSNFType ::= ENUMERATED</w:t>
      </w:r>
    </w:p>
    <w:p w14:paraId="4588110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012B5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sMS</w:t>
      </w:r>
      <w:r w:rsidRPr="008B7D12">
        <w:rPr>
          <w:rFonts w:ascii="Courier New" w:hAnsi="Courier New" w:cs="Courier New"/>
          <w:sz w:val="16"/>
          <w:szCs w:val="16"/>
        </w:rPr>
        <w:t>GMSC(1),</w:t>
      </w:r>
    </w:p>
    <w:p w14:paraId="17E818C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3E0C17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70EBE88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4519E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0075A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17ADAE3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00DF5F" w14:textId="0D426B48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 w:rsidR="004844C0"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</w:p>
    <w:p w14:paraId="258641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8EFDE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B005D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5DDC473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A5FC5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08CDDE1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5CCDB4FA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5AA4C37E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ECAF75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LALSReport ::= SEQUENCE</w:t>
      </w:r>
    </w:p>
    <w:p w14:paraId="7C1410E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8D9D32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47853EA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[2] PEI OPTIONAL,</w:t>
      </w:r>
    </w:p>
    <w:p w14:paraId="5DC25AB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[3] GPSI OPTIONAL,</w:t>
      </w:r>
    </w:p>
    <w:p w14:paraId="041E556E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1AC00C9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4B0D0F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4D0C6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0CE1137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31B3E25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5CFE1876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FD5B4F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PDHeaderReport ::= SEQUENCE</w:t>
      </w:r>
    </w:p>
    <w:p w14:paraId="04A4A385" w14:textId="0958C434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3B21D32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1BAF1F1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28499D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2B2A905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1AF0E0C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destinationPort             [5] PortNumber OPTIONAL,</w:t>
      </w:r>
    </w:p>
    <w:p w14:paraId="25EB22F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48A8D87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1085F1D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D9B114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40F1D02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CAD3B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28D6C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PDSummaryReport ::= SEQUENCE</w:t>
      </w:r>
    </w:p>
    <w:p w14:paraId="48C3FB6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8FEB2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</w:t>
      </w:r>
      <w:r w:rsidRPr="008B7D12">
        <w:rPr>
          <w:rFonts w:ascii="Courier New" w:hAnsi="Courier New" w:cs="Courier New"/>
          <w:sz w:val="16"/>
          <w:szCs w:val="16"/>
        </w:rPr>
        <w:t>ssionID                [1] PDUSessionID,</w:t>
      </w:r>
    </w:p>
    <w:p w14:paraId="293DA12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3C5CD29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5007371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3FD8E6C3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7F19A146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154D03D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46997AC4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0907905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023A0D7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082435C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702EC93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4DEA11D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27BC6CE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AAD26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56964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0ACF177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45C4886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1FB18C2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5B22A9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PDSRSummaryTrigger ::= ENUMERATED</w:t>
      </w:r>
    </w:p>
    <w:p w14:paraId="384DB3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F82DA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timerExpiry(1),</w:t>
      </w:r>
    </w:p>
    <w:p w14:paraId="26FCE3A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4EB6FC3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byteCount(3)</w:t>
      </w:r>
    </w:p>
    <w:p w14:paraId="5CF60BA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29679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791ED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0AA032E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3ECCE4B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556F07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7D2E0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LINotification ::= SEQUENCE</w:t>
      </w:r>
    </w:p>
    <w:p w14:paraId="205C84D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5FDC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308BC8A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7D9DAE7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253C135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0CBE6B9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00322C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EE00C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A19F2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3B62710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4A96202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7C5C94D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C6F50B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LINotificationType ::= ENUMERATED</w:t>
      </w:r>
    </w:p>
    <w:p w14:paraId="19B361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9F9A4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32ED5142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555319C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7011E2F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3C92C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D83BC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397B216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BC7462" w14:textId="28AEB2D1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 w:rsidR="004844C0"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 w:rsidR="004844C0"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Address                [1] IPAddress OPTIONAL,</w:t>
      </w:r>
    </w:p>
    <w:p w14:paraId="2FC9ADE4" w14:textId="63CCFE85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 w:rsidR="004844C0"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>2DeliveryPortNumber               [2] PortNumber OPTIONAL,</w:t>
      </w:r>
    </w:p>
    <w:p w14:paraId="6720D8F2" w14:textId="4773BD3C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 w:rsidR="004844C0"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 w:rsidR="004844C0"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Address                [3] IPAddress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722FA2F0" w14:textId="427DFB01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 w:rsidR="004844C0"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>3DeliveryPortNumber               [4] PortNumber OPTIONAL</w:t>
      </w:r>
    </w:p>
    <w:p w14:paraId="288AC80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286B5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A9D3C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1A2F1D2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1C7DB4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1D7FF5A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56D008" w14:textId="77777777" w:rsidR="002A240C" w:rsidRPr="008618B7" w:rsidRDefault="002A240C" w:rsidP="002A240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MDFCellSiteReport ::= SEQUENCE</w:t>
      </w:r>
      <w:r>
        <w:rPr>
          <w:rFonts w:ascii="Courier New" w:hAnsi="Courier New" w:cs="Courier New"/>
          <w:sz w:val="16"/>
          <w:szCs w:val="16"/>
        </w:rPr>
        <w:t xml:space="preserve"> OF CellInformation</w:t>
      </w:r>
    </w:p>
    <w:p w14:paraId="468E560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8778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312D63C8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3559CED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46578DB6" w14:textId="77777777" w:rsidR="00B3565F" w:rsidRPr="00C61E6F" w:rsidRDefault="00B3565F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5EE2D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AccessType ::= ENUMERATED</w:t>
      </w:r>
    </w:p>
    <w:p w14:paraId="7830A17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7CAFA39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</w:t>
      </w:r>
      <w:r w:rsidRPr="008B7D12">
        <w:rPr>
          <w:rFonts w:ascii="Courier New" w:hAnsi="Courier New" w:cs="Courier New"/>
          <w:sz w:val="16"/>
          <w:szCs w:val="16"/>
        </w:rPr>
        <w:t>hreeGPPAccess(1),</w:t>
      </w:r>
    </w:p>
    <w:p w14:paraId="7923521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5B10F06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33E48F1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2524B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183E4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5F19D9B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C357D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4A0CC83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6768BC9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16EC6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79050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57C40D2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388E6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6FBC7A2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A64D55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FiveGGUTI ::= SEQUENCE</w:t>
      </w:r>
    </w:p>
    <w:p w14:paraId="02F18D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D89AE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1BBA7B3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5C14BBE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2279E8A6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aMFSetID    [4] AMFSetID,</w:t>
      </w:r>
    </w:p>
    <w:p w14:paraId="39DEE200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3690EE98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711E19D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D1C75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D908A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FiveGMMCause ::= INTEGER (0..255)</w:t>
      </w:r>
    </w:p>
    <w:p w14:paraId="3D2EDE4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11B57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FiveGSMRequestType ::= ENUMERATED</w:t>
      </w:r>
    </w:p>
    <w:p w14:paraId="246C4DA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EB15C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7AAFF3B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4B24E38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6139B99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7E919FE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33AF8CA0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</w:p>
    <w:p w14:paraId="70B2A2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01B7F2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EA443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FiveGSMCause ::= INTEGER (0..255)</w:t>
      </w:r>
    </w:p>
    <w:p w14:paraId="7B473F7A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B1B2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7D2EE19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925ADF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2BB4C2D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A3F49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tEID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3CEC3FE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4E5CF12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5E9BB2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1F33C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11585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2276EAA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14FBD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0B0DFB3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326A2DF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731C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1FE38E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0F6975B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D67B2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4E3F301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69244FD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1816D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311C3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6B14F36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C991F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58F0FCA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301989A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5EC2B6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E3A06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8DC90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3365757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576BD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72D0A6E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A0455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IMEI ::= NumericString (SIZE(14))</w:t>
      </w:r>
    </w:p>
    <w:p w14:paraId="2491B90F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7537BD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7CE8057A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2725E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34E5460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BBC51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>Initiator ::= ENUMERATED</w:t>
      </w:r>
    </w:p>
    <w:p w14:paraId="7085FC8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3648D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uE(1),</w:t>
      </w:r>
    </w:p>
    <w:p w14:paraId="40966DE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6602F70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1ACCC08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020EB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FAA9D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IPAddress ::= CHOICE</w:t>
      </w:r>
    </w:p>
    <w:p w14:paraId="6C527B8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594BB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03B9D64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0B5E9A9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5C83A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340C8A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3ED1E6A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8B147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139D447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577EC4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1EA6E545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B64729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02D4A120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3609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MCC ::= NumericString (SIZE(3))</w:t>
      </w:r>
    </w:p>
    <w:p w14:paraId="5E068CB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52556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3DA2237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381D3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53C4D62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57E7CA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39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62FBF">
        <w:rPr>
          <w:rFonts w:ascii="Courier New" w:hAnsi="Courier New" w:cs="Courier New"/>
          <w:sz w:val="16"/>
          <w:szCs w:val="16"/>
          <w:lang w:val="it-IT"/>
          <w:rPrChange w:id="240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>mMEGI       [1] MMEGI,</w:t>
      </w:r>
    </w:p>
    <w:p w14:paraId="6463F983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41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42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mMEC        [2] MMEC</w:t>
      </w:r>
    </w:p>
    <w:p w14:paraId="6A67FB37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43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44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>}</w:t>
      </w:r>
    </w:p>
    <w:p w14:paraId="321D6B03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45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</w:p>
    <w:p w14:paraId="2D9F197F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46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47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>MMEC ::= NumericString</w:t>
      </w:r>
    </w:p>
    <w:p w14:paraId="4BA1FAF2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48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</w:p>
    <w:p w14:paraId="2024FFA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MMEGI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466FF55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24F93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357A1D5B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C50C7E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2A7D0ED9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AF62D7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556F9A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97B1F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179252B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7B894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154F148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D28849" w14:textId="30B9F0B4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 w:rsidR="004844C0">
        <w:rPr>
          <w:rFonts w:ascii="Courier New" w:hAnsi="Courier New" w:cs="Courier New"/>
          <w:sz w:val="16"/>
          <w:szCs w:val="16"/>
        </w:rPr>
        <w:t>CC</w:t>
      </w:r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48C30FD1" w14:textId="5A6ED03D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</w:t>
      </w:r>
      <w:r w:rsidR="004844C0">
        <w:rPr>
          <w:rFonts w:ascii="Courier New" w:hAnsi="Courier New" w:cs="Courier New"/>
          <w:sz w:val="16"/>
          <w:szCs w:val="16"/>
        </w:rPr>
        <w:t>NC</w:t>
      </w:r>
      <w:r w:rsidRPr="008B7D12">
        <w:rPr>
          <w:rFonts w:ascii="Courier New" w:hAnsi="Courier New" w:cs="Courier New"/>
          <w:sz w:val="16"/>
          <w:szCs w:val="16"/>
        </w:rPr>
        <w:t xml:space="preserve"> [</w:t>
      </w:r>
      <w:r w:rsidR="004844C0"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7E42A0B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1C538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BCA9E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PDUSessionID ::= INTEGER (0..255)</w:t>
      </w:r>
    </w:p>
    <w:p w14:paraId="3ACF9AB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6EA84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PDUSessionType ::= ENUMERATED</w:t>
      </w:r>
    </w:p>
    <w:p w14:paraId="353BAC0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434D6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29FD3F7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7379546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10A8FEB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3E417F6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71C0D3E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8F189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AE5B0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4CE7DC89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49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50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>{</w:t>
      </w:r>
    </w:p>
    <w:p w14:paraId="7604534D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51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52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iMEI        [1] IMEI,</w:t>
      </w:r>
    </w:p>
    <w:p w14:paraId="1EFCA184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53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54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iMEISV      [2] IMEISV</w:t>
      </w:r>
    </w:p>
    <w:p w14:paraId="5CCD1832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55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56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>}</w:t>
      </w:r>
    </w:p>
    <w:p w14:paraId="43262ECC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57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</w:p>
    <w:p w14:paraId="2ADE32E2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58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59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>PortNumber ::= INTEGER(0..65535)</w:t>
      </w:r>
    </w:p>
    <w:p w14:paraId="2952DBB9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60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</w:p>
    <w:p w14:paraId="6AC416F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(0..15)</w:t>
      </w:r>
    </w:p>
    <w:p w14:paraId="7FB18B2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34EC7A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RATType ::= ENUMERATED</w:t>
      </w:r>
    </w:p>
    <w:p w14:paraId="5E60E7E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AD4BC1" w14:textId="5323CDBA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</w:t>
      </w:r>
      <w:r w:rsidR="004844C0"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(1),</w:t>
      </w:r>
    </w:p>
    <w:p w14:paraId="014005DB" w14:textId="73AE470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 w:rsidR="00665D14"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(2),</w:t>
      </w:r>
    </w:p>
    <w:p w14:paraId="102D54C4" w14:textId="5513CAE0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w</w:t>
      </w:r>
      <w:r w:rsidR="00665D14">
        <w:rPr>
          <w:rFonts w:ascii="Courier New" w:hAnsi="Courier New" w:cs="Courier New"/>
          <w:sz w:val="16"/>
          <w:szCs w:val="16"/>
        </w:rPr>
        <w:t>LAN</w:t>
      </w:r>
      <w:r w:rsidRPr="008B7D12">
        <w:rPr>
          <w:rFonts w:ascii="Courier New" w:hAnsi="Courier New" w:cs="Courier New"/>
          <w:sz w:val="16"/>
          <w:szCs w:val="16"/>
        </w:rPr>
        <w:t>(3),</w:t>
      </w:r>
    </w:p>
    <w:p w14:paraId="36198B2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0CFBC2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59DA7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1DEC0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RejectedNSSAI ::= SEQUENCE OF RejectedSNSSAI</w:t>
      </w:r>
    </w:p>
    <w:p w14:paraId="19F5A81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3EF78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RejectedSNSSAI ::= SEQUENCE</w:t>
      </w:r>
    </w:p>
    <w:p w14:paraId="0AAB39E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5D94BC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5C3CF8F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2A28B51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B7E92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78670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0E15DDC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EABBE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0337F3E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957E94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 ::= OCTET STRING</w:t>
      </w:r>
    </w:p>
    <w:p w14:paraId="46259F14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548C4C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429704C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9EC62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04244559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configuredNSSAI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7E851AE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536528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D8D65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A4A9B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SMPDUDNRequest ::= OCTET STRING</w:t>
      </w:r>
    </w:p>
    <w:p w14:paraId="170FBC1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B01D7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6C6841C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AFD19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52099D4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55E4530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5265B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1541C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798A15E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776D9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                [1] MCC,</w:t>
      </w:r>
    </w:p>
    <w:p w14:paraId="1DB389D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mNC                         [2] MNC,</w:t>
      </w:r>
    </w:p>
    <w:p w14:paraId="0BBB534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14:paraId="2C7756D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794A38F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2F790A1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51840504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61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62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>}</w:t>
      </w:r>
    </w:p>
    <w:p w14:paraId="50C1584C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63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</w:p>
    <w:p w14:paraId="24654064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64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65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>SUPI ::= CHOICE</w:t>
      </w:r>
    </w:p>
    <w:p w14:paraId="5B63FB91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66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67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>{</w:t>
      </w:r>
    </w:p>
    <w:p w14:paraId="25B6CF35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68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69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iMSI        [1] IMSI,</w:t>
      </w:r>
    </w:p>
    <w:p w14:paraId="7137DC73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70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71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nAI         [2] NAI</w:t>
      </w:r>
    </w:p>
    <w:p w14:paraId="07110A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CB0CE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BA26E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SUPIUnauthenticatedIndication ::= BOOLEAN</w:t>
      </w:r>
    </w:p>
    <w:p w14:paraId="7373158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0CC8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02722AC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DF258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14:paraId="3BB05A3B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72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r w:rsidRPr="00362FBF">
        <w:rPr>
          <w:rFonts w:ascii="Courier New" w:hAnsi="Courier New" w:cs="Courier New"/>
          <w:sz w:val="16"/>
          <w:szCs w:val="16"/>
          <w:lang w:val="it-IT"/>
          <w:rPrChange w:id="273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>iMSI                [2] IMSI,</w:t>
      </w:r>
    </w:p>
    <w:p w14:paraId="77826944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74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75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pEI                 [3] PEI,</w:t>
      </w:r>
    </w:p>
    <w:p w14:paraId="610D3BC1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76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77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iMEI                [4] IMEI,</w:t>
      </w:r>
    </w:p>
    <w:p w14:paraId="53BA443D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78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79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gPSI                [5] GPSI,</w:t>
      </w:r>
    </w:p>
    <w:p w14:paraId="2BD8ABEE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80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81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mISDN               [6] MSISDN,</w:t>
      </w:r>
    </w:p>
    <w:p w14:paraId="3248A626" w14:textId="77777777" w:rsidR="00587FFC" w:rsidRPr="00362FBF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82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83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nAI                 [7] NAI,</w:t>
      </w:r>
    </w:p>
    <w:p w14:paraId="281ACDB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84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 xml:space="preserve">iPv4Address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IPv4Address,</w:t>
      </w:r>
    </w:p>
    <w:p w14:paraId="2753552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42F77BC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2B55939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0B9DB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AF10A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041E00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118C2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523B235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41C792A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2051E68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0105F5C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B1BAB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55C56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Timestamp ::= GeneralizedTime</w:t>
      </w:r>
    </w:p>
    <w:p w14:paraId="5A8285B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51798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UEEndpointAddress ::= CHOICE</w:t>
      </w:r>
    </w:p>
    <w:p w14:paraId="3CB0100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63AA2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0F84145B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590DADA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7CCB4A76" w14:textId="792CAC11" w:rsidR="00587FFC" w:rsidRDefault="00587FFC" w:rsidP="00587FFC">
      <w:pPr>
        <w:pStyle w:val="PlainText"/>
        <w:rPr>
          <w:ins w:id="285" w:author="[MI]" w:date="2020-01-20T15:29:00Z"/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D20515" w14:textId="033905E0" w:rsidR="00B3565F" w:rsidRDefault="00B3565F" w:rsidP="00587FFC">
      <w:pPr>
        <w:pStyle w:val="PlainText"/>
        <w:rPr>
          <w:ins w:id="286" w:author="[MI]" w:date="2020-01-20T15:29:00Z"/>
          <w:rFonts w:ascii="Courier New" w:hAnsi="Courier New" w:cs="Courier New"/>
          <w:sz w:val="16"/>
          <w:szCs w:val="16"/>
        </w:rPr>
      </w:pPr>
    </w:p>
    <w:p w14:paraId="3DA30298" w14:textId="20DE9BC9" w:rsidR="00B3565F" w:rsidRPr="00340316" w:rsidRDefault="00B3565F" w:rsidP="00587FFC">
      <w:pPr>
        <w:pStyle w:val="PlainText"/>
        <w:rPr>
          <w:rFonts w:ascii="Courier New" w:hAnsi="Courier New" w:cs="Courier New"/>
          <w:sz w:val="16"/>
          <w:szCs w:val="16"/>
        </w:rPr>
      </w:pPr>
      <w:ins w:id="287" w:author="[MI]" w:date="2020-01-20T15:29:00Z">
        <w:r>
          <w:rPr>
            <w:rFonts w:ascii="Courier New" w:hAnsi="Courier New" w:cs="Courier New"/>
            <w:sz w:val="16"/>
            <w:szCs w:val="16"/>
          </w:rPr>
          <w:lastRenderedPageBreak/>
          <w:t>TS33_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108 ::=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OCTET STRING</w:t>
        </w:r>
      </w:ins>
    </w:p>
    <w:p w14:paraId="1DF4819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1B2BF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55731EA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3C6B46F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7A8ED70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0FC08F" w14:textId="77777777" w:rsidR="00665D14" w:rsidRPr="008618B7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315AD789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0B7559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23A181E5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PositioningInfo OPTIONAL,  </w:t>
      </w:r>
    </w:p>
    <w:p w14:paraId="0600E844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6BDB2369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EA6183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ABCDDC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CellSiteInformation ::= SEQUENCE</w:t>
      </w:r>
    </w:p>
    <w:p w14:paraId="3C0540A5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8DDDF9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4D895FBD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2A2ABE09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44C93A15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C61729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737070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6FAD4BEE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LocationInfo ::= SEQUENCE</w:t>
      </w:r>
    </w:p>
    <w:p w14:paraId="6646E21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5C9DA4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24187E23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5AABCB39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>oInfo                     [3] GeographicArea OPTIONAL,</w:t>
      </w:r>
    </w:p>
    <w:p w14:paraId="0BA020A1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                     [4] RATType OPTIONAL,</w:t>
      </w:r>
    </w:p>
    <w:p w14:paraId="19106894" w14:textId="55964B5A" w:rsidR="00665D14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 xml:space="preserve">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TimeZone OPTIONAL</w:t>
      </w:r>
      <w:r w:rsidR="002A240C">
        <w:rPr>
          <w:rFonts w:ascii="Courier New" w:hAnsi="Courier New" w:cs="Courier New"/>
          <w:sz w:val="16"/>
          <w:szCs w:val="16"/>
        </w:rPr>
        <w:t>,</w:t>
      </w:r>
    </w:p>
    <w:p w14:paraId="01D5ABDE" w14:textId="1C532C32" w:rsidR="002A240C" w:rsidRPr="008618B7" w:rsidRDefault="002A240C" w:rsidP="00665D14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[6] SEQUENCE OF CellInformation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2588B010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D7156E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5DD89A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684B7C43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UserLocation ::= SEQUENCE</w:t>
      </w:r>
    </w:p>
    <w:p w14:paraId="32EAFAE5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A7F3E3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 xml:space="preserve">Location               [1] </w:t>
      </w:r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 OPTIONAL,</w:t>
      </w:r>
    </w:p>
    <w:p w14:paraId="75443D5A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OPTIONAL,</w:t>
      </w:r>
    </w:p>
    <w:p w14:paraId="55F2A97E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595D341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A45715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AD9CB8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6D61FB62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14:paraId="62F5D5D0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C18661B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F11CF9C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09565730" w14:textId="77777777" w:rsidR="00665D14" w:rsidRPr="00362FBF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88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362FBF">
        <w:rPr>
          <w:rFonts w:ascii="Courier New" w:hAnsi="Courier New" w:cs="Courier New"/>
          <w:sz w:val="16"/>
          <w:szCs w:val="16"/>
          <w:lang w:val="it-IT"/>
          <w:rPrChange w:id="289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>ageOfLocatonInfo            [3] INTEGER OPTIONAL,</w:t>
      </w:r>
    </w:p>
    <w:p w14:paraId="505B72CD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62FBF">
        <w:rPr>
          <w:rFonts w:ascii="Courier New" w:hAnsi="Courier New" w:cs="Courier New"/>
          <w:sz w:val="16"/>
          <w:szCs w:val="16"/>
          <w:lang w:val="it-IT"/>
          <w:rPrChange w:id="290" w:author="[MI]" w:date="2020-01-09T13:30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5F4FFC4F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1A8F5ABD" w14:textId="77777777" w:rsidR="00665D14" w:rsidRPr="008618B7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0898B7B1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globalNGENbID               [7] GlobalRANNodeID OPTIONAL,</w:t>
      </w:r>
    </w:p>
    <w:p w14:paraId="65CBA929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</w:p>
    <w:p w14:paraId="51257C02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26134B12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33AC0F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525C8FF8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NRLocation ::= SEQUENCE</w:t>
      </w:r>
    </w:p>
    <w:p w14:paraId="440BF2BD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196C07BE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6071B7A6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059F3AEB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48A3F428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54DA7181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5B414CEF" w14:textId="77777777" w:rsidR="00665D14" w:rsidRPr="008618B7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73315C51" w14:textId="77777777" w:rsidR="00665D14" w:rsidRPr="00B74F2C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r w:rsidRPr="00BB35DD">
        <w:rPr>
          <w:rFonts w:ascii="Courier New" w:hAnsi="Courier New" w:cs="Courier New"/>
          <w:sz w:val="16"/>
          <w:szCs w:val="16"/>
        </w:rPr>
        <w:t>globalGNbID                 [7] GlobalRANNodeID OPTIONAL,</w:t>
      </w:r>
    </w:p>
    <w:p w14:paraId="47AF740E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r w:rsidRPr="00140433">
        <w:rPr>
          <w:rFonts w:ascii="Courier New" w:hAnsi="Courier New" w:cs="Courier New"/>
          <w:sz w:val="16"/>
          <w:szCs w:val="16"/>
        </w:rPr>
        <w:t>cellSiteInformation         [8] CellSiteInformation OPTIONAL</w:t>
      </w:r>
    </w:p>
    <w:p w14:paraId="310414D4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049FD765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16F105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2229108E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1C6CD2DC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15E2000A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 OPTIONAL,</w:t>
      </w:r>
    </w:p>
    <w:p w14:paraId="1A28495D" w14:textId="77777777" w:rsidR="00665D14" w:rsidRPr="00F711C9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16934470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                   [3] 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OPTIONAL,</w:t>
      </w:r>
    </w:p>
    <w:p w14:paraId="2AB53363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0481275F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D02926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C77523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0BE5B3DB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::= SEQUENCE</w:t>
      </w:r>
    </w:p>
    <w:p w14:paraId="0631A105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FAE2BB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0BD8F654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1D6EB88E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AAD05D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086324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13D03060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4DC939D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17C57B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3FFB22F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CHOICE</w:t>
      </w:r>
    </w:p>
    <w:p w14:paraId="63639F3F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7FE11C7C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A0EB0C3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r w:rsidRPr="00BB35DD">
        <w:rPr>
          <w:rFonts w:ascii="Courier New" w:hAnsi="Courier New" w:cs="Courier New"/>
          <w:sz w:val="16"/>
          <w:szCs w:val="16"/>
        </w:rPr>
        <w:t>gNbID   [2] GNbID,</w:t>
      </w:r>
    </w:p>
    <w:p w14:paraId="20A02273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nGENbID [3] NGENbID</w:t>
      </w:r>
    </w:p>
    <w:p w14:paraId="3A566820" w14:textId="77777777" w:rsidR="00665D14" w:rsidRPr="008618B7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1FE55F01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7A78DD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7B8569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03B9DFCB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0CCB2FA3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EF3F3A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1A598B0F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8388301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06C549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DCB482D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</w:t>
      </w:r>
      <w:r>
        <w:rPr>
          <w:rFonts w:ascii="Courier New" w:hAnsi="Courier New" w:cs="Courier New"/>
          <w:sz w:val="16"/>
          <w:szCs w:val="16"/>
        </w:rPr>
        <w:t>AC</w:t>
      </w:r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3A9CCB3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2C501A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09B07D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7DC48A57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7FC3120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F58CD7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728E375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[2]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46AAC0B1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AF213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9914F1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37C5279C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18D5F25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87CF4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026CF06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2BE0EDED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D809EC" w14:textId="77777777" w:rsidR="0090244F" w:rsidRDefault="0090244F" w:rsidP="0090244F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01540A" w14:textId="77777777" w:rsidR="0090244F" w:rsidRPr="00F370DA" w:rsidRDefault="0090244F" w:rsidP="0090244F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3301CB0A" w14:textId="77777777" w:rsidR="0090244F" w:rsidRPr="00F370DA" w:rsidRDefault="0090244F" w:rsidP="0090244F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66D71C71" w14:textId="26EEB2D1" w:rsidR="0090244F" w:rsidRPr="00F370DA" w:rsidRDefault="0090244F" w:rsidP="0090244F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1] </w:t>
      </w:r>
      <w:r w:rsidRPr="00F370DA">
        <w:rPr>
          <w:rFonts w:ascii="Courier New" w:hAnsi="Courier New" w:cs="Courier New"/>
          <w:sz w:val="16"/>
          <w:szCs w:val="16"/>
        </w:rPr>
        <w:t>E</w:t>
      </w:r>
      <w:r w:rsidR="00D67DF0"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656B04C6" w14:textId="692D17A0" w:rsidR="0090244F" w:rsidRPr="00F370DA" w:rsidRDefault="0090244F" w:rsidP="0090244F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2] </w:t>
      </w:r>
      <w:r w:rsidRPr="00F370DA">
        <w:rPr>
          <w:rFonts w:ascii="Courier New" w:hAnsi="Courier New" w:cs="Courier New"/>
          <w:sz w:val="16"/>
          <w:szCs w:val="16"/>
        </w:rPr>
        <w:t>N</w:t>
      </w:r>
      <w:r w:rsidR="00D67DF0">
        <w:rPr>
          <w:rFonts w:ascii="Courier New" w:hAnsi="Courier New" w:cs="Courier New"/>
          <w:sz w:val="16"/>
          <w:szCs w:val="16"/>
        </w:rPr>
        <w:t>CGI</w:t>
      </w:r>
    </w:p>
    <w:p w14:paraId="55A30515" w14:textId="77777777" w:rsidR="0090244F" w:rsidRDefault="0090244F" w:rsidP="0090244F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6A06D8B5" w14:textId="77777777" w:rsidR="0090244F" w:rsidRDefault="0090244F" w:rsidP="0090244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3B48F0B" w14:textId="77777777" w:rsidR="0090244F" w:rsidRDefault="0090244F" w:rsidP="0090244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CellInformation ::= SEQUENCE </w:t>
      </w:r>
    </w:p>
    <w:p w14:paraId="60E05310" w14:textId="77777777" w:rsidR="0090244F" w:rsidRPr="00EF4963" w:rsidRDefault="0090244F" w:rsidP="0090244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8DF8440" w14:textId="77777777" w:rsidR="0090244F" w:rsidRPr="00EF4963" w:rsidRDefault="0090244F" w:rsidP="0090244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51E15341" w14:textId="77777777" w:rsidR="0090244F" w:rsidRPr="00EF4963" w:rsidRDefault="0090244F" w:rsidP="0090244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>2] CellSiteInformation OPTIONAL,</w:t>
      </w:r>
    </w:p>
    <w:p w14:paraId="4C43D3CE" w14:textId="77777777" w:rsidR="0090244F" w:rsidRPr="00EF4963" w:rsidRDefault="0090244F" w:rsidP="0090244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timeOfLocation              [3] Timestamp OPTIONAL</w:t>
      </w:r>
    </w:p>
    <w:p w14:paraId="612174F4" w14:textId="77777777" w:rsidR="0090244F" w:rsidRPr="00EF4963" w:rsidRDefault="0090244F" w:rsidP="0090244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B909CCA" w14:textId="77777777" w:rsidR="0090244F" w:rsidRPr="00EF4963" w:rsidRDefault="0090244F" w:rsidP="0090244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BE4EC3B" w14:textId="77777777" w:rsidR="00665D14" w:rsidRPr="008618B7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184794FD" w14:textId="77777777" w:rsidR="00665D14" w:rsidRPr="005A24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0D2B63A3" w14:textId="77777777" w:rsidR="00665D14" w:rsidRPr="00B74F2C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9A20C2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37E78353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7A5E09E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A6E29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3A4FA8DA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1D0D7F8D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E2FB39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03CC79A0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5662A04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ABA3A1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73B1172D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6BD30252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0CF010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20625B6C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NGENbID ::= CHOICE</w:t>
      </w:r>
    </w:p>
    <w:p w14:paraId="785A0E41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31E1D384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3F7C4B31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1E5D6148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7F69CFC2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1954460E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10553C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7AA2C9F1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PositioningInfo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522A1903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0E68AC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positionInfo                [1]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27D26D7F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              [2]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 xml:space="preserve">Response OPTIONAL </w:t>
      </w:r>
    </w:p>
    <w:p w14:paraId="4EBF60E6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EF54780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C4BB36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 ::= CHOICE</w:t>
      </w:r>
    </w:p>
    <w:p w14:paraId="104EEBEC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EBD8664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07D97303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3C1DF4E9" w14:textId="7911370A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&lt;slia&gt; (described in </w:t>
      </w:r>
      <w:r w:rsidR="00D52B1D"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644958AC" w14:textId="7350DFD9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&lt;slirep&gt; (described in </w:t>
      </w:r>
      <w:r w:rsidR="00D52B1D"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6CDBAA01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             [1] UTF8String,</w:t>
      </w:r>
    </w:p>
    <w:p w14:paraId="4215DB4E" w14:textId="5AC2D229" w:rsidR="00665D14" w:rsidRPr="005A24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="00D52B1D"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5B8B0B63" w14:textId="77777777" w:rsidR="00665D14" w:rsidRPr="00B74F2C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                [2] INTEGER (1..699)</w:t>
      </w:r>
    </w:p>
    <w:p w14:paraId="0040BCD2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986E53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CD3C2C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048A39EE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LocationData ::= SEQUENCE</w:t>
      </w:r>
    </w:p>
    <w:p w14:paraId="45DD200D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235C3A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1A95FE2E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0744EDC7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7A628E35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31F679D2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57AC3CC9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05A4E083" w14:textId="77777777" w:rsidR="00665D14" w:rsidRPr="003D438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     [7] SET OF 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 OPTIONAL,</w:t>
      </w:r>
    </w:p>
    <w:p w14:paraId="2145ADE0" w14:textId="77777777" w:rsidR="00665D14" w:rsidRPr="005A24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092C2B4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E848EB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3E63F97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1C66352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11FABA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CC7815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33276E2F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0ABACF8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B82856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EventType,</w:t>
      </w:r>
    </w:p>
    <w:p w14:paraId="22F05139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7868B359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   [3] SET OF 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OPTIONAL,</w:t>
      </w:r>
    </w:p>
    <w:p w14:paraId="63B54DA6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                    [4] TimeZone OPTIONAL,</w:t>
      </w:r>
    </w:p>
    <w:p w14:paraId="3D70BDEF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2933517E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                  [6] SET OF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 OPTIONAL,</w:t>
      </w:r>
    </w:p>
    <w:p w14:paraId="30CA162E" w14:textId="77777777" w:rsidR="00665D14" w:rsidRPr="008618B7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                  [7] SET OF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 OPTIONAL,</w:t>
      </w:r>
    </w:p>
    <w:p w14:paraId="53C1C085" w14:textId="77777777" w:rsidR="00665D14" w:rsidRPr="005A24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 OPTIONAL,</w:t>
      </w:r>
    </w:p>
    <w:p w14:paraId="0C11D16C" w14:textId="77777777" w:rsidR="00C4429F" w:rsidRDefault="00665D14" w:rsidP="00C4429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UserLocation OPTIONAL</w:t>
      </w:r>
      <w:r w:rsidR="00C4429F">
        <w:rPr>
          <w:rFonts w:ascii="Courier New" w:hAnsi="Courier New" w:cs="Courier New"/>
          <w:sz w:val="16"/>
          <w:szCs w:val="16"/>
        </w:rPr>
        <w:t>,</w:t>
      </w:r>
    </w:p>
    <w:p w14:paraId="4B03980A" w14:textId="229BD016" w:rsidR="00665D14" w:rsidRPr="00B74F2C" w:rsidRDefault="00C4429F" w:rsidP="00C4429F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[10] SEQUENCE OF CellInformation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63EC9CC9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47AD1B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C88F5E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2030E995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 ::= ENUMERATED</w:t>
      </w:r>
    </w:p>
    <w:p w14:paraId="0F7DCA3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C2F4E5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</w:t>
      </w:r>
      <w:r w:rsidRPr="008B7D12">
        <w:rPr>
          <w:rFonts w:ascii="Courier New" w:hAnsi="Courier New" w:cs="Courier New"/>
          <w:sz w:val="16"/>
          <w:szCs w:val="16"/>
        </w:rPr>
        <w:t>cationReport(1),</w:t>
      </w:r>
    </w:p>
    <w:p w14:paraId="3D39E463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Report(2)</w:t>
      </w:r>
    </w:p>
    <w:p w14:paraId="70FB72B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6CE4FE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99D0B1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64E81035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::= SEQUENCE</w:t>
      </w:r>
    </w:p>
    <w:p w14:paraId="35C2AF66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8CFB659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23932317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 xml:space="preserve">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 OPTIONAL</w:t>
      </w:r>
    </w:p>
    <w:p w14:paraId="5EB5EA0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DF924B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FBFDDF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08471773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PresenceInfo ::= SEQUENCE</w:t>
      </w:r>
    </w:p>
    <w:p w14:paraId="2A5B5C8A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F9D1BC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43EFC43B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trackingAreaList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6047E858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List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1A95ACD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90D345B" w14:textId="77777777" w:rsidR="00665D14" w:rsidRPr="008618B7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         [5] SET OF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2A9E3E4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C824FA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3F55FA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18D2126B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4E1947FF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EBE187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0637C692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PresenceState OPTIONAL</w:t>
      </w:r>
    </w:p>
    <w:p w14:paraId="24C9904E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B1BBD4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7F9666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1DB98D7D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PresenceState ::= ENUMERATED</w:t>
      </w:r>
    </w:p>
    <w:p w14:paraId="7275C45B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FACFFF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730A23B4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6708A7D3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521B382C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7946C6C0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439AA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8FD519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37EF0C48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68B6E4B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715A62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56A53EE3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1C6A69C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68AC9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B11622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47AAFFED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0628FE65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B40D4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2F6D6908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13631979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D4E7F5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D39A44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7DD1EAA1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 ::= ENUMERATED</w:t>
      </w:r>
    </w:p>
    <w:p w14:paraId="79233113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1E9937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6EE8C1CC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725FA1BF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59CD194A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50244B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8D271E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57226384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5D50B2F1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EDA848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675DBF1A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1279267C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C614F3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1E8711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3C307A62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2AD3C7F6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AAF15A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4DF9BA06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0062581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DA3103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9724F1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09712C83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GeographicArea ::= CHOICE</w:t>
      </w:r>
    </w:p>
    <w:p w14:paraId="55C553D6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2E2611" w14:textId="77777777" w:rsidR="00665D14" w:rsidRPr="003E2225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1B770E2E" w14:textId="77777777" w:rsidR="00665D14" w:rsidRPr="003E2225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pointUncertaintyCircle      [2] PointUncertaintyCircle,</w:t>
      </w:r>
    </w:p>
    <w:p w14:paraId="4167B06F" w14:textId="77777777" w:rsidR="00665D14" w:rsidRPr="003E2225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pointUncertaintyEllipse     [3] PointUncertaintyEllipse,</w:t>
      </w:r>
    </w:p>
    <w:p w14:paraId="41E8753B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</w:rPr>
        <w:t>polygon                     [4] Polygon,</w:t>
      </w:r>
    </w:p>
    <w:p w14:paraId="0DE62949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               [5] PointAltitude,</w:t>
      </w:r>
    </w:p>
    <w:p w14:paraId="51CA889F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pointAltitudeUncertainty    [6] PointAltitudeUncertainty,</w:t>
      </w:r>
    </w:p>
    <w:p w14:paraId="61E810F4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ellipsoidArc                [7] EllipsoidArc</w:t>
      </w:r>
    </w:p>
    <w:p w14:paraId="1EDF4EA3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7D88F90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4A088B09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44CABEB2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 ::= ENUMERATED</w:t>
      </w:r>
    </w:p>
    <w:p w14:paraId="3102981E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B928E7D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requestedAccuracyFulfilled(1),</w:t>
      </w:r>
    </w:p>
    <w:p w14:paraId="50713836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requestedAccuracyNotFulfilled(2)</w:t>
      </w:r>
    </w:p>
    <w:p w14:paraId="2286518D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5F35136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327F46EE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57D0E8C8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VelocityEstimate ::= CHOICE</w:t>
      </w:r>
    </w:p>
    <w:p w14:paraId="047F3613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F4A1C38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79295559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41BC42B3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6E57A12B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32CEEE26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9307A3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98DE44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7993BFAD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CivicAddress ::= SEQUENCE</w:t>
      </w:r>
    </w:p>
    <w:p w14:paraId="342D3C1F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466836DF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270DD909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594C07CF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54D46C5C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lastRenderedPageBreak/>
        <w:t xml:space="preserve">    a3                                  [4] UTF8String OPTIONAL,</w:t>
      </w:r>
    </w:p>
    <w:p w14:paraId="744DEF4B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6CE20355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35A6D415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5C22FB60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4512723C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6FB531E6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1548370C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0E748FD2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28BE1134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1EA6CE49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00448A8F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608440BA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4CB402ED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30E120C8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47B35499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45C15769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25432B37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1CDDAF2E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7F963526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4081F0E9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5403E918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35121E61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13242EDB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6E264333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4CECEBD8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rdsubbr                             [29] UTF8String OPTIONAL</w:t>
      </w:r>
    </w:p>
    <w:p w14:paraId="3820A219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56F770BF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AD3D27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2A100558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43A9C45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DDAFAB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6DA91533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0A9F3CD1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19ECD7FF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2E2722B6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6B6820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69865C74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GNSSPositioningMethodAndUsage ::= SEQUENCE</w:t>
      </w:r>
    </w:p>
    <w:p w14:paraId="6295BD42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258A7521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14:paraId="4BBC38E5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gNSS                                [2] GNSSID,</w:t>
      </w:r>
    </w:p>
    <w:p w14:paraId="0EDF9517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32675C69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425105CE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588BA0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14F14029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06371FDE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BCE3941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14:paraId="01772F89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46741BB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8518E29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0BC77711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::= SEQUENCE</w:t>
      </w:r>
    </w:p>
    <w:p w14:paraId="7E2F752E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DAF53C7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4A2DF30D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14:paraId="5FD21A01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A3C81DD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E4ECB89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4FE30EDA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::= SEQUENCE</w:t>
      </w:r>
    </w:p>
    <w:p w14:paraId="54BD90FE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7704B46" w14:textId="77777777" w:rsidR="00665D14" w:rsidRPr="003E2225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             [1] GeographicalCoordinates,</w:t>
      </w:r>
    </w:p>
    <w:p w14:paraId="7A047E97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uncertainty                         [2] UncertaintyEllipse,</w:t>
      </w:r>
    </w:p>
    <w:p w14:paraId="19794F9C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5DEFC4C0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5BD29D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ABBB36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0239C8DC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7DDB42E9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A2DE2E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GeographicalCoordinates</w:t>
      </w:r>
    </w:p>
    <w:p w14:paraId="06326D1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8FF826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2FC01E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47EA1178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 ::= SEQUENCE</w:t>
      </w:r>
    </w:p>
    <w:p w14:paraId="79AD08E0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3A62DF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20EFFBA0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3194F14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F92DED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639D9D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33A25293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7546904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1969C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7CFADE10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3F25FA8F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2F0A0569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2E7E4F3C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3EB26C3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EE5564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4ECE3F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394B1676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EllipsoidArc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10A982F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11E5E4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14:paraId="13AD4375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79019AFE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4DA40B04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29478553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37D29812" w14:textId="77777777" w:rsidR="00665D14" w:rsidRPr="008618B7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2520B8FE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65A29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1A7AA8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1BE03AC0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043AA8AD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65AEEA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2CF43E72" w14:textId="427BEE19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UTF8String</w:t>
      </w:r>
      <w:r w:rsidR="004A4A65">
        <w:rPr>
          <w:rFonts w:ascii="Courier New" w:hAnsi="Courier New" w:cs="Courier New"/>
          <w:sz w:val="16"/>
          <w:szCs w:val="16"/>
        </w:rPr>
        <w:t>,</w:t>
      </w:r>
    </w:p>
    <w:p w14:paraId="3B876D2C" w14:textId="77777777" w:rsidR="001105A6" w:rsidRPr="005A7A9B" w:rsidRDefault="001105A6" w:rsidP="001105A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5A7A9B">
        <w:rPr>
          <w:rFonts w:ascii="Courier New" w:hAnsi="Courier New" w:cs="Courier New"/>
          <w:sz w:val="16"/>
          <w:szCs w:val="16"/>
        </w:rPr>
        <w:t>mapDatum</w:t>
      </w:r>
      <w:r>
        <w:rPr>
          <w:rFonts w:ascii="Courier New" w:hAnsi="Courier New" w:cs="Courier New"/>
          <w:sz w:val="16"/>
          <w:szCs w:val="16"/>
        </w:rPr>
        <w:t xml:space="preserve">Information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3</w:t>
      </w:r>
      <w:r w:rsidRPr="005A7A9B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OGCURN </w:t>
      </w:r>
      <w:r w:rsidRPr="005A7A9B">
        <w:rPr>
          <w:rFonts w:ascii="Courier New" w:hAnsi="Courier New" w:cs="Courier New"/>
          <w:sz w:val="16"/>
          <w:szCs w:val="16"/>
        </w:rPr>
        <w:t>OPTIONAL</w:t>
      </w:r>
    </w:p>
    <w:p w14:paraId="310C636C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4EEF1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3627EE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26A6BD9D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UncertaintyEllipse ::= SEQUENCE</w:t>
      </w:r>
    </w:p>
    <w:p w14:paraId="65C4F5F1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1C0A72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5EC9A6D5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79121709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orientationMajor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460AB66C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051458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EA35E7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4122D920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 ::= SEQUENCE</w:t>
      </w:r>
    </w:p>
    <w:p w14:paraId="70F0845A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1267D5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1B262907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2200B26F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CA0B58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21D93A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0E9770FF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 SEQUENCE</w:t>
      </w:r>
    </w:p>
    <w:p w14:paraId="62D6A1D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0B2EE3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HorizontalSpeed,</w:t>
      </w:r>
    </w:p>
    <w:p w14:paraId="4B129162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22602B0E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5E607261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3510D93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269F4FC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E857DE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0D7F9DD8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73D711CD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D2D75E" w14:textId="77777777" w:rsidR="00665D14" w:rsidRPr="00CF75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5F9CE838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21859997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14:paraId="1D620941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09BC75" w14:textId="77777777" w:rsidR="00665D14" w:rsidRPr="00CF75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8FB708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316DA8A4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56EB636F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F527A95" w14:textId="77777777" w:rsidR="00665D14" w:rsidRPr="00CF75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3A35772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3027EE07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VerticalSpeed,</w:t>
      </w:r>
    </w:p>
    <w:p w14:paraId="06E34F80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596D8384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595B4AA0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1E4AB6A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4D753D" w14:textId="77777777" w:rsidR="00665D14" w:rsidRPr="00CF75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977FD3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780F933F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0890D0AD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36A228D5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06053EC3" w14:textId="77777777" w:rsidR="00665D14" w:rsidRPr="008618B7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124567FB" w14:textId="77777777" w:rsidR="00665D14" w:rsidRPr="005A24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0BB2B0F3" w14:textId="77777777" w:rsidR="00665D14" w:rsidRPr="00B74F2C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lastRenderedPageBreak/>
        <w:t>InnerRadius ::= INTEGER (0..65535)</w:t>
      </w:r>
    </w:p>
    <w:p w14:paraId="613B068F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3077833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HorizontalSpeed ::= UTF8String</w:t>
      </w:r>
    </w:p>
    <w:p w14:paraId="73F120E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VerticalSpeed ::= UTF8String</w:t>
      </w:r>
    </w:p>
    <w:p w14:paraId="048834E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SpeedUncertainty ::= UTF8String</w:t>
      </w:r>
    </w:p>
    <w:p w14:paraId="78626CD6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72F655A9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41216A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30ABC470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VerticalDirection ::= ENUMERATED</w:t>
      </w:r>
    </w:p>
    <w:p w14:paraId="489BC9F0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9EE072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39152A3D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7C02422B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B16DEB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D2CBC8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23E0716E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 ::= ENUMERATED</w:t>
      </w:r>
    </w:p>
    <w:p w14:paraId="746C3E2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998362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cell</w:t>
      </w:r>
      <w:r>
        <w:rPr>
          <w:rFonts w:ascii="Courier New" w:hAnsi="Courier New" w:cs="Courier New"/>
          <w:sz w:val="16"/>
          <w:szCs w:val="16"/>
        </w:rPr>
        <w:t>ID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752345F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CID</w:t>
      </w:r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07AFFE67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</w:t>
      </w:r>
      <w:r>
        <w:rPr>
          <w:rFonts w:ascii="Courier New" w:hAnsi="Courier New" w:cs="Courier New"/>
          <w:sz w:val="16"/>
          <w:szCs w:val="16"/>
        </w:rPr>
        <w:t>TDOA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05BF5963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14:paraId="18D4E5A3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3A7A5A4F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bluetooth(6)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02E7561B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BS</w:t>
      </w:r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7FDEEF45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8E236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F00DA4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55481868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PositioningMode ::= ENUMERATED</w:t>
      </w:r>
    </w:p>
    <w:p w14:paraId="49DD20BA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3D5C55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Based(1),</w:t>
      </w:r>
    </w:p>
    <w:p w14:paraId="240BFDC6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Assisted(2),</w:t>
      </w:r>
    </w:p>
    <w:p w14:paraId="7B13670C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32653A8F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0845BE2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C5E870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6372C390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4C551F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E644B9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PS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CE75ECC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532CA009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BAS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720450B5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modernizedG</w:t>
      </w:r>
      <w:r>
        <w:rPr>
          <w:rFonts w:ascii="Courier New" w:hAnsi="Courier New" w:cs="Courier New"/>
          <w:sz w:val="16"/>
          <w:szCs w:val="16"/>
        </w:rPr>
        <w:t>PS</w:t>
      </w:r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2A992EFC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q</w:t>
      </w:r>
      <w:r>
        <w:rPr>
          <w:rFonts w:ascii="Courier New" w:hAnsi="Courier New" w:cs="Courier New"/>
          <w:sz w:val="16"/>
          <w:szCs w:val="16"/>
        </w:rPr>
        <w:t>ZSS</w:t>
      </w:r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51AC3D82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LONASS</w:t>
      </w:r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57C07466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3E5489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3DB95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79FB8FC6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42C78AFA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2B6FF5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297313B9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3EC874A7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2B2FF958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6A7D742A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69DE6F3C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5E33EE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FAF0D9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0AF6A84D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TimeZone ::= UTF8String</w:t>
      </w:r>
    </w:p>
    <w:p w14:paraId="6201E175" w14:textId="77777777" w:rsidR="00816B91" w:rsidRDefault="00816B91" w:rsidP="00816B9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334015" w14:textId="77777777" w:rsidR="00816B91" w:rsidRDefault="00816B91" w:rsidP="00816B9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322E6C20" w14:textId="77777777" w:rsidR="00816B91" w:rsidRDefault="00816B91" w:rsidP="00816B9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OGCURN ::= UTF8String</w:t>
      </w:r>
    </w:p>
    <w:p w14:paraId="39F6E343" w14:textId="77777777" w:rsidR="00816B91" w:rsidRDefault="00816B91" w:rsidP="00816B9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250488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1A328513" w14:textId="77777777" w:rsidR="00587FFC" w:rsidRPr="00020C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353909" w14:textId="58C2E5A1" w:rsidR="00A00101" w:rsidRPr="00D9134D" w:rsidRDefault="00A00101" w:rsidP="00A00101">
      <w:bookmarkStart w:id="291" w:name="historyclause"/>
      <w:bookmarkEnd w:id="291"/>
    </w:p>
    <w:sectPr w:rsidR="00A00101" w:rsidRPr="00D9134D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19E35" w14:textId="77777777" w:rsidR="00A5759B" w:rsidRDefault="00A5759B">
      <w:r>
        <w:separator/>
      </w:r>
    </w:p>
  </w:endnote>
  <w:endnote w:type="continuationSeparator" w:id="0">
    <w:p w14:paraId="43C9B7DA" w14:textId="77777777" w:rsidR="00A5759B" w:rsidRDefault="00A57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3E5A2D" w:rsidRDefault="003E5A2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ACB89" w14:textId="77777777" w:rsidR="00A5759B" w:rsidRDefault="00A5759B">
      <w:r>
        <w:separator/>
      </w:r>
    </w:p>
  </w:footnote>
  <w:footnote w:type="continuationSeparator" w:id="0">
    <w:p w14:paraId="7F5A8FE6" w14:textId="77777777" w:rsidR="00A5759B" w:rsidRDefault="00A57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A4654"/>
    <w:multiLevelType w:val="hybridMultilevel"/>
    <w:tmpl w:val="9A90F658"/>
    <w:lvl w:ilvl="0" w:tplc="BD527CAE">
      <w:start w:val="6"/>
      <w:numFmt w:val="bullet"/>
      <w:lvlText w:val=""/>
      <w:lvlJc w:val="left"/>
      <w:pPr>
        <w:ind w:left="750" w:hanging="360"/>
      </w:pPr>
      <w:rPr>
        <w:rFonts w:ascii="Wingdings" w:eastAsiaTheme="minorHAnsi" w:hAnsi="Wingdings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8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33"/>
  </w:num>
  <w:num w:numId="6">
    <w:abstractNumId w:val="12"/>
  </w:num>
  <w:num w:numId="7">
    <w:abstractNumId w:val="21"/>
  </w:num>
  <w:num w:numId="8">
    <w:abstractNumId w:val="29"/>
  </w:num>
  <w:num w:numId="9">
    <w:abstractNumId w:val="33"/>
  </w:num>
  <w:num w:numId="10">
    <w:abstractNumId w:val="12"/>
  </w:num>
  <w:num w:numId="11">
    <w:abstractNumId w:val="36"/>
  </w:num>
  <w:num w:numId="12">
    <w:abstractNumId w:val="17"/>
  </w:num>
  <w:num w:numId="13">
    <w:abstractNumId w:val="19"/>
  </w:num>
  <w:num w:numId="14">
    <w:abstractNumId w:val="16"/>
  </w:num>
  <w:num w:numId="15">
    <w:abstractNumId w:val="38"/>
  </w:num>
  <w:num w:numId="16">
    <w:abstractNumId w:val="10"/>
  </w:num>
  <w:num w:numId="17">
    <w:abstractNumId w:val="7"/>
  </w:num>
  <w:num w:numId="18">
    <w:abstractNumId w:val="8"/>
  </w:num>
  <w:num w:numId="19">
    <w:abstractNumId w:val="35"/>
  </w:num>
  <w:num w:numId="20">
    <w:abstractNumId w:val="15"/>
  </w:num>
  <w:num w:numId="21">
    <w:abstractNumId w:val="24"/>
  </w:num>
  <w:num w:numId="22">
    <w:abstractNumId w:val="26"/>
  </w:num>
  <w:num w:numId="23">
    <w:abstractNumId w:val="32"/>
  </w:num>
  <w:num w:numId="24">
    <w:abstractNumId w:val="1"/>
  </w:num>
  <w:num w:numId="25">
    <w:abstractNumId w:val="20"/>
  </w:num>
  <w:num w:numId="26">
    <w:abstractNumId w:val="11"/>
  </w:num>
  <w:num w:numId="27">
    <w:abstractNumId w:val="23"/>
  </w:num>
  <w:num w:numId="28">
    <w:abstractNumId w:val="34"/>
  </w:num>
  <w:num w:numId="29">
    <w:abstractNumId w:val="14"/>
  </w:num>
  <w:num w:numId="30">
    <w:abstractNumId w:val="22"/>
  </w:num>
  <w:num w:numId="31">
    <w:abstractNumId w:val="4"/>
  </w:num>
  <w:num w:numId="32">
    <w:abstractNumId w:val="13"/>
  </w:num>
  <w:num w:numId="33">
    <w:abstractNumId w:val="27"/>
  </w:num>
  <w:num w:numId="34">
    <w:abstractNumId w:val="3"/>
  </w:num>
  <w:num w:numId="35">
    <w:abstractNumId w:val="30"/>
  </w:num>
  <w:num w:numId="36">
    <w:abstractNumId w:val="28"/>
  </w:num>
  <w:num w:numId="37">
    <w:abstractNumId w:val="25"/>
  </w:num>
  <w:num w:numId="38">
    <w:abstractNumId w:val="18"/>
  </w:num>
  <w:num w:numId="39">
    <w:abstractNumId w:val="6"/>
  </w:num>
  <w:num w:numId="40">
    <w:abstractNumId w:val="9"/>
  </w:num>
  <w:num w:numId="41">
    <w:abstractNumId w:val="31"/>
  </w:num>
  <w:num w:numId="4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[MI]">
    <w15:presenceInfo w15:providerId="None" w15:userId="[M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26B6"/>
    <w:rsid w:val="000102A9"/>
    <w:rsid w:val="0001070A"/>
    <w:rsid w:val="000201DD"/>
    <w:rsid w:val="00020442"/>
    <w:rsid w:val="00020B85"/>
    <w:rsid w:val="00020C2C"/>
    <w:rsid w:val="00021C40"/>
    <w:rsid w:val="00021FC7"/>
    <w:rsid w:val="00022E3C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60F1B"/>
    <w:rsid w:val="000655A6"/>
    <w:rsid w:val="00070E02"/>
    <w:rsid w:val="00074618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149E"/>
    <w:rsid w:val="000B26AC"/>
    <w:rsid w:val="000B2F44"/>
    <w:rsid w:val="000B3E1F"/>
    <w:rsid w:val="000B4ADD"/>
    <w:rsid w:val="000B5AA0"/>
    <w:rsid w:val="000B5D7A"/>
    <w:rsid w:val="000B6690"/>
    <w:rsid w:val="000B76B0"/>
    <w:rsid w:val="000B7DF0"/>
    <w:rsid w:val="000C1779"/>
    <w:rsid w:val="000C4AF8"/>
    <w:rsid w:val="000C5233"/>
    <w:rsid w:val="000C54E1"/>
    <w:rsid w:val="000D218D"/>
    <w:rsid w:val="000D345B"/>
    <w:rsid w:val="000D391A"/>
    <w:rsid w:val="000D4C6D"/>
    <w:rsid w:val="000D52D0"/>
    <w:rsid w:val="000D58AB"/>
    <w:rsid w:val="000D73D5"/>
    <w:rsid w:val="000D7AE1"/>
    <w:rsid w:val="000E2AC2"/>
    <w:rsid w:val="000E5393"/>
    <w:rsid w:val="000E7781"/>
    <w:rsid w:val="000F1D1A"/>
    <w:rsid w:val="000F2A89"/>
    <w:rsid w:val="000F650A"/>
    <w:rsid w:val="00107AAE"/>
    <w:rsid w:val="001105A6"/>
    <w:rsid w:val="00113203"/>
    <w:rsid w:val="001136C8"/>
    <w:rsid w:val="0012473B"/>
    <w:rsid w:val="00126550"/>
    <w:rsid w:val="00134825"/>
    <w:rsid w:val="00134A4C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C80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5DEE"/>
    <w:rsid w:val="001A7E50"/>
    <w:rsid w:val="001B1FE8"/>
    <w:rsid w:val="001B20D4"/>
    <w:rsid w:val="001B35E3"/>
    <w:rsid w:val="001B4214"/>
    <w:rsid w:val="001B74B6"/>
    <w:rsid w:val="001B7871"/>
    <w:rsid w:val="001C6163"/>
    <w:rsid w:val="001D02C2"/>
    <w:rsid w:val="001D1BCB"/>
    <w:rsid w:val="001D2B33"/>
    <w:rsid w:val="001D5115"/>
    <w:rsid w:val="001E1F88"/>
    <w:rsid w:val="001E2829"/>
    <w:rsid w:val="001E4141"/>
    <w:rsid w:val="001E47AE"/>
    <w:rsid w:val="001E4BEF"/>
    <w:rsid w:val="001E7447"/>
    <w:rsid w:val="001E7903"/>
    <w:rsid w:val="001F168B"/>
    <w:rsid w:val="001F22CF"/>
    <w:rsid w:val="001F4649"/>
    <w:rsid w:val="00201298"/>
    <w:rsid w:val="00201768"/>
    <w:rsid w:val="002103A5"/>
    <w:rsid w:val="00210517"/>
    <w:rsid w:val="0021248B"/>
    <w:rsid w:val="00214367"/>
    <w:rsid w:val="0022431F"/>
    <w:rsid w:val="00225CB0"/>
    <w:rsid w:val="00230CA4"/>
    <w:rsid w:val="00232E4A"/>
    <w:rsid w:val="0023337E"/>
    <w:rsid w:val="002347A2"/>
    <w:rsid w:val="0024372F"/>
    <w:rsid w:val="0024378C"/>
    <w:rsid w:val="00243F21"/>
    <w:rsid w:val="00247B0F"/>
    <w:rsid w:val="002546C0"/>
    <w:rsid w:val="00254A58"/>
    <w:rsid w:val="00255DE4"/>
    <w:rsid w:val="00257127"/>
    <w:rsid w:val="002624E1"/>
    <w:rsid w:val="002659EE"/>
    <w:rsid w:val="00266EB4"/>
    <w:rsid w:val="002674D6"/>
    <w:rsid w:val="00270C31"/>
    <w:rsid w:val="002713AE"/>
    <w:rsid w:val="00271812"/>
    <w:rsid w:val="00276F35"/>
    <w:rsid w:val="00284476"/>
    <w:rsid w:val="00285BB4"/>
    <w:rsid w:val="0028687E"/>
    <w:rsid w:val="002875A1"/>
    <w:rsid w:val="00291CA8"/>
    <w:rsid w:val="0029383B"/>
    <w:rsid w:val="002962DD"/>
    <w:rsid w:val="002A240C"/>
    <w:rsid w:val="002A31C6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3A3C"/>
    <w:rsid w:val="003051FC"/>
    <w:rsid w:val="0030740B"/>
    <w:rsid w:val="0031626D"/>
    <w:rsid w:val="003172DC"/>
    <w:rsid w:val="003202D1"/>
    <w:rsid w:val="00323431"/>
    <w:rsid w:val="00326D1B"/>
    <w:rsid w:val="003275DA"/>
    <w:rsid w:val="0033050A"/>
    <w:rsid w:val="00333056"/>
    <w:rsid w:val="00335820"/>
    <w:rsid w:val="00336146"/>
    <w:rsid w:val="00336CA4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62FBF"/>
    <w:rsid w:val="003656A5"/>
    <w:rsid w:val="0037336D"/>
    <w:rsid w:val="00373663"/>
    <w:rsid w:val="003736D5"/>
    <w:rsid w:val="00376490"/>
    <w:rsid w:val="003808CA"/>
    <w:rsid w:val="00390277"/>
    <w:rsid w:val="003912B0"/>
    <w:rsid w:val="003924C8"/>
    <w:rsid w:val="00395471"/>
    <w:rsid w:val="0039608F"/>
    <w:rsid w:val="00397A99"/>
    <w:rsid w:val="003A221D"/>
    <w:rsid w:val="003A410D"/>
    <w:rsid w:val="003B148C"/>
    <w:rsid w:val="003B5D03"/>
    <w:rsid w:val="003B62A2"/>
    <w:rsid w:val="003C12A6"/>
    <w:rsid w:val="003C3971"/>
    <w:rsid w:val="003C3E26"/>
    <w:rsid w:val="003D0664"/>
    <w:rsid w:val="003D2BE3"/>
    <w:rsid w:val="003D4074"/>
    <w:rsid w:val="003D4383"/>
    <w:rsid w:val="003D6FEE"/>
    <w:rsid w:val="003E008B"/>
    <w:rsid w:val="003E5A2D"/>
    <w:rsid w:val="003F0840"/>
    <w:rsid w:val="003F1072"/>
    <w:rsid w:val="003F1DB0"/>
    <w:rsid w:val="003F400E"/>
    <w:rsid w:val="003F5449"/>
    <w:rsid w:val="00400B9E"/>
    <w:rsid w:val="004111D0"/>
    <w:rsid w:val="00412042"/>
    <w:rsid w:val="004120B0"/>
    <w:rsid w:val="004143DC"/>
    <w:rsid w:val="00426B5D"/>
    <w:rsid w:val="00436104"/>
    <w:rsid w:val="004362E5"/>
    <w:rsid w:val="0043684F"/>
    <w:rsid w:val="00436863"/>
    <w:rsid w:val="00437FE9"/>
    <w:rsid w:val="004452D7"/>
    <w:rsid w:val="004455E4"/>
    <w:rsid w:val="004457CD"/>
    <w:rsid w:val="00451507"/>
    <w:rsid w:val="00453060"/>
    <w:rsid w:val="0045397E"/>
    <w:rsid w:val="004554A5"/>
    <w:rsid w:val="00457160"/>
    <w:rsid w:val="00457937"/>
    <w:rsid w:val="00460920"/>
    <w:rsid w:val="004634A8"/>
    <w:rsid w:val="00464295"/>
    <w:rsid w:val="004646D3"/>
    <w:rsid w:val="00466533"/>
    <w:rsid w:val="00467385"/>
    <w:rsid w:val="00475234"/>
    <w:rsid w:val="004774FC"/>
    <w:rsid w:val="00480C62"/>
    <w:rsid w:val="004818C8"/>
    <w:rsid w:val="0048329F"/>
    <w:rsid w:val="004844C0"/>
    <w:rsid w:val="00490F8D"/>
    <w:rsid w:val="00491A30"/>
    <w:rsid w:val="004935CF"/>
    <w:rsid w:val="00494E90"/>
    <w:rsid w:val="00496B4F"/>
    <w:rsid w:val="004A3521"/>
    <w:rsid w:val="004A3CB1"/>
    <w:rsid w:val="004A3E04"/>
    <w:rsid w:val="004A4A65"/>
    <w:rsid w:val="004A6447"/>
    <w:rsid w:val="004B095E"/>
    <w:rsid w:val="004B1D1B"/>
    <w:rsid w:val="004B2870"/>
    <w:rsid w:val="004B449D"/>
    <w:rsid w:val="004B768B"/>
    <w:rsid w:val="004C0EE6"/>
    <w:rsid w:val="004C2AAF"/>
    <w:rsid w:val="004C2C9C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404"/>
    <w:rsid w:val="004E5462"/>
    <w:rsid w:val="004E796E"/>
    <w:rsid w:val="004F3257"/>
    <w:rsid w:val="004F49AC"/>
    <w:rsid w:val="00504E53"/>
    <w:rsid w:val="00506838"/>
    <w:rsid w:val="00510603"/>
    <w:rsid w:val="005109DB"/>
    <w:rsid w:val="005136DB"/>
    <w:rsid w:val="005139E4"/>
    <w:rsid w:val="00515F34"/>
    <w:rsid w:val="00520E74"/>
    <w:rsid w:val="00522F8E"/>
    <w:rsid w:val="005273A5"/>
    <w:rsid w:val="00531BDE"/>
    <w:rsid w:val="005371E1"/>
    <w:rsid w:val="00543E6C"/>
    <w:rsid w:val="00543EAE"/>
    <w:rsid w:val="005456BD"/>
    <w:rsid w:val="00546061"/>
    <w:rsid w:val="005518EB"/>
    <w:rsid w:val="00552C07"/>
    <w:rsid w:val="00552F79"/>
    <w:rsid w:val="00555660"/>
    <w:rsid w:val="005578B5"/>
    <w:rsid w:val="00565087"/>
    <w:rsid w:val="00565E2C"/>
    <w:rsid w:val="005671E6"/>
    <w:rsid w:val="00571AE8"/>
    <w:rsid w:val="00573177"/>
    <w:rsid w:val="00574497"/>
    <w:rsid w:val="00574BAA"/>
    <w:rsid w:val="005754A4"/>
    <w:rsid w:val="00580400"/>
    <w:rsid w:val="005830F4"/>
    <w:rsid w:val="005837B4"/>
    <w:rsid w:val="00584E75"/>
    <w:rsid w:val="00585FD2"/>
    <w:rsid w:val="00587FFC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57C7"/>
    <w:rsid w:val="005D7FCC"/>
    <w:rsid w:val="005E25E0"/>
    <w:rsid w:val="005E28E0"/>
    <w:rsid w:val="005E3A18"/>
    <w:rsid w:val="005E6272"/>
    <w:rsid w:val="005E77BC"/>
    <w:rsid w:val="005F3256"/>
    <w:rsid w:val="005F326C"/>
    <w:rsid w:val="005F5826"/>
    <w:rsid w:val="0060018E"/>
    <w:rsid w:val="00600545"/>
    <w:rsid w:val="00601731"/>
    <w:rsid w:val="00605283"/>
    <w:rsid w:val="00610663"/>
    <w:rsid w:val="00611A8B"/>
    <w:rsid w:val="00612E0B"/>
    <w:rsid w:val="0061434C"/>
    <w:rsid w:val="00614FDF"/>
    <w:rsid w:val="00615E70"/>
    <w:rsid w:val="00615FE8"/>
    <w:rsid w:val="00617534"/>
    <w:rsid w:val="006203A4"/>
    <w:rsid w:val="006268FF"/>
    <w:rsid w:val="006271FC"/>
    <w:rsid w:val="0062727D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43C1D"/>
    <w:rsid w:val="00654F67"/>
    <w:rsid w:val="00660CEE"/>
    <w:rsid w:val="00660D31"/>
    <w:rsid w:val="00661270"/>
    <w:rsid w:val="00662A62"/>
    <w:rsid w:val="00664B89"/>
    <w:rsid w:val="00665B54"/>
    <w:rsid w:val="00665D14"/>
    <w:rsid w:val="00667A19"/>
    <w:rsid w:val="00673874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B7DEF"/>
    <w:rsid w:val="006C1048"/>
    <w:rsid w:val="006C29B7"/>
    <w:rsid w:val="006C2C35"/>
    <w:rsid w:val="006C7663"/>
    <w:rsid w:val="006C7C4E"/>
    <w:rsid w:val="006D247A"/>
    <w:rsid w:val="006D5623"/>
    <w:rsid w:val="006D6DF6"/>
    <w:rsid w:val="006D731B"/>
    <w:rsid w:val="006D7F00"/>
    <w:rsid w:val="006E5B82"/>
    <w:rsid w:val="006E5C86"/>
    <w:rsid w:val="006E7F83"/>
    <w:rsid w:val="006F2252"/>
    <w:rsid w:val="006F251A"/>
    <w:rsid w:val="00702109"/>
    <w:rsid w:val="00710AE4"/>
    <w:rsid w:val="00710B0D"/>
    <w:rsid w:val="00711606"/>
    <w:rsid w:val="00715F39"/>
    <w:rsid w:val="00716BA7"/>
    <w:rsid w:val="00720AF2"/>
    <w:rsid w:val="00725E96"/>
    <w:rsid w:val="007262BD"/>
    <w:rsid w:val="00726CE6"/>
    <w:rsid w:val="00727B8B"/>
    <w:rsid w:val="00734A5B"/>
    <w:rsid w:val="0073711C"/>
    <w:rsid w:val="0074103B"/>
    <w:rsid w:val="00741917"/>
    <w:rsid w:val="00742347"/>
    <w:rsid w:val="00744E76"/>
    <w:rsid w:val="00745DCE"/>
    <w:rsid w:val="00746B1D"/>
    <w:rsid w:val="00752F67"/>
    <w:rsid w:val="0075436B"/>
    <w:rsid w:val="00757636"/>
    <w:rsid w:val="00761A74"/>
    <w:rsid w:val="00762799"/>
    <w:rsid w:val="007656DA"/>
    <w:rsid w:val="0076578F"/>
    <w:rsid w:val="00770214"/>
    <w:rsid w:val="00772B8D"/>
    <w:rsid w:val="007736BF"/>
    <w:rsid w:val="00774173"/>
    <w:rsid w:val="00774763"/>
    <w:rsid w:val="00775484"/>
    <w:rsid w:val="00775741"/>
    <w:rsid w:val="00776451"/>
    <w:rsid w:val="00781F0F"/>
    <w:rsid w:val="00781F2F"/>
    <w:rsid w:val="0078261C"/>
    <w:rsid w:val="00782984"/>
    <w:rsid w:val="007835C9"/>
    <w:rsid w:val="00786BE6"/>
    <w:rsid w:val="00787223"/>
    <w:rsid w:val="007900FA"/>
    <w:rsid w:val="00791291"/>
    <w:rsid w:val="00792B4D"/>
    <w:rsid w:val="00793E47"/>
    <w:rsid w:val="00795485"/>
    <w:rsid w:val="00797B11"/>
    <w:rsid w:val="007A116E"/>
    <w:rsid w:val="007A1475"/>
    <w:rsid w:val="007A1F03"/>
    <w:rsid w:val="007A356F"/>
    <w:rsid w:val="007A6625"/>
    <w:rsid w:val="007B2717"/>
    <w:rsid w:val="007B2EC0"/>
    <w:rsid w:val="007B5CF9"/>
    <w:rsid w:val="007B68B1"/>
    <w:rsid w:val="007B6918"/>
    <w:rsid w:val="007C47D7"/>
    <w:rsid w:val="007C567B"/>
    <w:rsid w:val="007C6153"/>
    <w:rsid w:val="007C741C"/>
    <w:rsid w:val="007E0AAD"/>
    <w:rsid w:val="007E1856"/>
    <w:rsid w:val="007E1955"/>
    <w:rsid w:val="007E5920"/>
    <w:rsid w:val="007E72B1"/>
    <w:rsid w:val="007F16EA"/>
    <w:rsid w:val="007F2C83"/>
    <w:rsid w:val="007F38E8"/>
    <w:rsid w:val="007F51BA"/>
    <w:rsid w:val="007F5B54"/>
    <w:rsid w:val="0080066F"/>
    <w:rsid w:val="008028A4"/>
    <w:rsid w:val="00802FE1"/>
    <w:rsid w:val="008038FD"/>
    <w:rsid w:val="00803E21"/>
    <w:rsid w:val="00810B4E"/>
    <w:rsid w:val="00811538"/>
    <w:rsid w:val="00816B91"/>
    <w:rsid w:val="0081707F"/>
    <w:rsid w:val="00822F7C"/>
    <w:rsid w:val="00823CB2"/>
    <w:rsid w:val="00825298"/>
    <w:rsid w:val="008256F9"/>
    <w:rsid w:val="0083083D"/>
    <w:rsid w:val="00835585"/>
    <w:rsid w:val="00840E54"/>
    <w:rsid w:val="0084163D"/>
    <w:rsid w:val="00841DC7"/>
    <w:rsid w:val="008424DA"/>
    <w:rsid w:val="008518F1"/>
    <w:rsid w:val="00860A22"/>
    <w:rsid w:val="008618B7"/>
    <w:rsid w:val="00861AEC"/>
    <w:rsid w:val="008642C6"/>
    <w:rsid w:val="00871F20"/>
    <w:rsid w:val="00872634"/>
    <w:rsid w:val="008745FD"/>
    <w:rsid w:val="008768CA"/>
    <w:rsid w:val="00880D31"/>
    <w:rsid w:val="008828A9"/>
    <w:rsid w:val="00885238"/>
    <w:rsid w:val="008868B6"/>
    <w:rsid w:val="008957FD"/>
    <w:rsid w:val="00896BA0"/>
    <w:rsid w:val="00897EA7"/>
    <w:rsid w:val="008A33C3"/>
    <w:rsid w:val="008B020E"/>
    <w:rsid w:val="008B2C58"/>
    <w:rsid w:val="008B3C79"/>
    <w:rsid w:val="008B7101"/>
    <w:rsid w:val="008B7D12"/>
    <w:rsid w:val="008C0455"/>
    <w:rsid w:val="008D22DF"/>
    <w:rsid w:val="008D392D"/>
    <w:rsid w:val="008D451B"/>
    <w:rsid w:val="008D5E5C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44F"/>
    <w:rsid w:val="0090271F"/>
    <w:rsid w:val="00902E23"/>
    <w:rsid w:val="0090345D"/>
    <w:rsid w:val="009043D7"/>
    <w:rsid w:val="009076CD"/>
    <w:rsid w:val="00907D44"/>
    <w:rsid w:val="0091348E"/>
    <w:rsid w:val="009155FE"/>
    <w:rsid w:val="00917CCB"/>
    <w:rsid w:val="00921B53"/>
    <w:rsid w:val="00924D95"/>
    <w:rsid w:val="00924EC7"/>
    <w:rsid w:val="009316D8"/>
    <w:rsid w:val="00935E13"/>
    <w:rsid w:val="00935F0A"/>
    <w:rsid w:val="00937355"/>
    <w:rsid w:val="00940FC3"/>
    <w:rsid w:val="00942EC2"/>
    <w:rsid w:val="009435A8"/>
    <w:rsid w:val="00945D74"/>
    <w:rsid w:val="00947007"/>
    <w:rsid w:val="00947163"/>
    <w:rsid w:val="009500A2"/>
    <w:rsid w:val="009537A2"/>
    <w:rsid w:val="00957908"/>
    <w:rsid w:val="009651F1"/>
    <w:rsid w:val="0097586B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D56BF"/>
    <w:rsid w:val="009E4379"/>
    <w:rsid w:val="009F37B7"/>
    <w:rsid w:val="00A00101"/>
    <w:rsid w:val="00A00427"/>
    <w:rsid w:val="00A01F4F"/>
    <w:rsid w:val="00A04A4B"/>
    <w:rsid w:val="00A04CD0"/>
    <w:rsid w:val="00A10F02"/>
    <w:rsid w:val="00A148EF"/>
    <w:rsid w:val="00A1578F"/>
    <w:rsid w:val="00A164B4"/>
    <w:rsid w:val="00A16752"/>
    <w:rsid w:val="00A21262"/>
    <w:rsid w:val="00A214E7"/>
    <w:rsid w:val="00A26D4A"/>
    <w:rsid w:val="00A41CE3"/>
    <w:rsid w:val="00A447C7"/>
    <w:rsid w:val="00A47165"/>
    <w:rsid w:val="00A47183"/>
    <w:rsid w:val="00A5118F"/>
    <w:rsid w:val="00A532D3"/>
    <w:rsid w:val="00A53724"/>
    <w:rsid w:val="00A5759B"/>
    <w:rsid w:val="00A6140A"/>
    <w:rsid w:val="00A65DB1"/>
    <w:rsid w:val="00A66648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2EE2"/>
    <w:rsid w:val="00A84335"/>
    <w:rsid w:val="00A86BE3"/>
    <w:rsid w:val="00A87D88"/>
    <w:rsid w:val="00A92699"/>
    <w:rsid w:val="00A92ED3"/>
    <w:rsid w:val="00A94526"/>
    <w:rsid w:val="00A96316"/>
    <w:rsid w:val="00A96353"/>
    <w:rsid w:val="00A977C9"/>
    <w:rsid w:val="00A97E7F"/>
    <w:rsid w:val="00AA2DDD"/>
    <w:rsid w:val="00AB33C1"/>
    <w:rsid w:val="00AB40AA"/>
    <w:rsid w:val="00AB7956"/>
    <w:rsid w:val="00AC3C16"/>
    <w:rsid w:val="00AC414D"/>
    <w:rsid w:val="00AC6557"/>
    <w:rsid w:val="00AD0303"/>
    <w:rsid w:val="00AD0F75"/>
    <w:rsid w:val="00AD1661"/>
    <w:rsid w:val="00AD2E84"/>
    <w:rsid w:val="00AD6A8D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3082A"/>
    <w:rsid w:val="00B31F0D"/>
    <w:rsid w:val="00B321BF"/>
    <w:rsid w:val="00B330EE"/>
    <w:rsid w:val="00B3565F"/>
    <w:rsid w:val="00B44C7E"/>
    <w:rsid w:val="00B46464"/>
    <w:rsid w:val="00B50F57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595F"/>
    <w:rsid w:val="00B97A14"/>
    <w:rsid w:val="00BA45AC"/>
    <w:rsid w:val="00BA506C"/>
    <w:rsid w:val="00BA5C2D"/>
    <w:rsid w:val="00BB0F1C"/>
    <w:rsid w:val="00BB4DEC"/>
    <w:rsid w:val="00BC0F7D"/>
    <w:rsid w:val="00BC7033"/>
    <w:rsid w:val="00BC76CF"/>
    <w:rsid w:val="00BC7B6A"/>
    <w:rsid w:val="00BD2A3A"/>
    <w:rsid w:val="00BD3564"/>
    <w:rsid w:val="00BD3EB7"/>
    <w:rsid w:val="00BD7BE1"/>
    <w:rsid w:val="00BE2C0E"/>
    <w:rsid w:val="00BE6B47"/>
    <w:rsid w:val="00BE7D98"/>
    <w:rsid w:val="00BF0EAB"/>
    <w:rsid w:val="00BF3A13"/>
    <w:rsid w:val="00C006A3"/>
    <w:rsid w:val="00C02FA8"/>
    <w:rsid w:val="00C04A28"/>
    <w:rsid w:val="00C05CB4"/>
    <w:rsid w:val="00C13EEF"/>
    <w:rsid w:val="00C2382F"/>
    <w:rsid w:val="00C27CA5"/>
    <w:rsid w:val="00C33079"/>
    <w:rsid w:val="00C3512E"/>
    <w:rsid w:val="00C36D84"/>
    <w:rsid w:val="00C41FC4"/>
    <w:rsid w:val="00C4429F"/>
    <w:rsid w:val="00C45231"/>
    <w:rsid w:val="00C452FC"/>
    <w:rsid w:val="00C46A01"/>
    <w:rsid w:val="00C47D31"/>
    <w:rsid w:val="00C53AA5"/>
    <w:rsid w:val="00C54253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071C"/>
    <w:rsid w:val="00C72833"/>
    <w:rsid w:val="00C72B79"/>
    <w:rsid w:val="00C72E31"/>
    <w:rsid w:val="00C76AA7"/>
    <w:rsid w:val="00C76B05"/>
    <w:rsid w:val="00C77176"/>
    <w:rsid w:val="00C83E3D"/>
    <w:rsid w:val="00C85EC5"/>
    <w:rsid w:val="00C90CF8"/>
    <w:rsid w:val="00C9138B"/>
    <w:rsid w:val="00C93F40"/>
    <w:rsid w:val="00CA15AB"/>
    <w:rsid w:val="00CA3D0C"/>
    <w:rsid w:val="00CA6E80"/>
    <w:rsid w:val="00CB57B7"/>
    <w:rsid w:val="00CB5B6C"/>
    <w:rsid w:val="00CB602A"/>
    <w:rsid w:val="00CC1700"/>
    <w:rsid w:val="00CC3414"/>
    <w:rsid w:val="00CC6A80"/>
    <w:rsid w:val="00CC7A34"/>
    <w:rsid w:val="00CC7AE7"/>
    <w:rsid w:val="00CD1557"/>
    <w:rsid w:val="00CD33BF"/>
    <w:rsid w:val="00CD7D94"/>
    <w:rsid w:val="00CE362E"/>
    <w:rsid w:val="00CF7548"/>
    <w:rsid w:val="00CF7C74"/>
    <w:rsid w:val="00CF7EBC"/>
    <w:rsid w:val="00CF7F6D"/>
    <w:rsid w:val="00D01F05"/>
    <w:rsid w:val="00D04658"/>
    <w:rsid w:val="00D12D69"/>
    <w:rsid w:val="00D12EAA"/>
    <w:rsid w:val="00D1322F"/>
    <w:rsid w:val="00D13655"/>
    <w:rsid w:val="00D17D59"/>
    <w:rsid w:val="00D20871"/>
    <w:rsid w:val="00D23FEB"/>
    <w:rsid w:val="00D27647"/>
    <w:rsid w:val="00D30627"/>
    <w:rsid w:val="00D308F3"/>
    <w:rsid w:val="00D357B8"/>
    <w:rsid w:val="00D35D48"/>
    <w:rsid w:val="00D42D7D"/>
    <w:rsid w:val="00D47E7D"/>
    <w:rsid w:val="00D50CE3"/>
    <w:rsid w:val="00D52B1D"/>
    <w:rsid w:val="00D53F9D"/>
    <w:rsid w:val="00D54457"/>
    <w:rsid w:val="00D609AA"/>
    <w:rsid w:val="00D60DC9"/>
    <w:rsid w:val="00D66AFC"/>
    <w:rsid w:val="00D67DF0"/>
    <w:rsid w:val="00D7170A"/>
    <w:rsid w:val="00D727B0"/>
    <w:rsid w:val="00D73418"/>
    <w:rsid w:val="00D738D6"/>
    <w:rsid w:val="00D755EB"/>
    <w:rsid w:val="00D75CAC"/>
    <w:rsid w:val="00D81AE4"/>
    <w:rsid w:val="00D81C1B"/>
    <w:rsid w:val="00D858AC"/>
    <w:rsid w:val="00D86AF2"/>
    <w:rsid w:val="00D87E00"/>
    <w:rsid w:val="00D9134D"/>
    <w:rsid w:val="00D974A3"/>
    <w:rsid w:val="00DA7A03"/>
    <w:rsid w:val="00DB0A3B"/>
    <w:rsid w:val="00DB1818"/>
    <w:rsid w:val="00DC0DC7"/>
    <w:rsid w:val="00DC309B"/>
    <w:rsid w:val="00DC3B71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0232D"/>
    <w:rsid w:val="00E0726A"/>
    <w:rsid w:val="00E1163D"/>
    <w:rsid w:val="00E1304B"/>
    <w:rsid w:val="00E13879"/>
    <w:rsid w:val="00E170F0"/>
    <w:rsid w:val="00E20F21"/>
    <w:rsid w:val="00E21106"/>
    <w:rsid w:val="00E22654"/>
    <w:rsid w:val="00E22B30"/>
    <w:rsid w:val="00E26218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8277A"/>
    <w:rsid w:val="00E83B2E"/>
    <w:rsid w:val="00E9095F"/>
    <w:rsid w:val="00E90B98"/>
    <w:rsid w:val="00E93957"/>
    <w:rsid w:val="00E97B4A"/>
    <w:rsid w:val="00EA6711"/>
    <w:rsid w:val="00EA797A"/>
    <w:rsid w:val="00EC0791"/>
    <w:rsid w:val="00EC0A85"/>
    <w:rsid w:val="00EC123A"/>
    <w:rsid w:val="00EC3C08"/>
    <w:rsid w:val="00EC4A25"/>
    <w:rsid w:val="00EC4A30"/>
    <w:rsid w:val="00EC66BD"/>
    <w:rsid w:val="00EC6C25"/>
    <w:rsid w:val="00EC6EAE"/>
    <w:rsid w:val="00ED01FA"/>
    <w:rsid w:val="00ED20DA"/>
    <w:rsid w:val="00ED2FD5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1595E"/>
    <w:rsid w:val="00F200E3"/>
    <w:rsid w:val="00F22311"/>
    <w:rsid w:val="00F22DE4"/>
    <w:rsid w:val="00F22EC7"/>
    <w:rsid w:val="00F232A1"/>
    <w:rsid w:val="00F27E38"/>
    <w:rsid w:val="00F32205"/>
    <w:rsid w:val="00F34AB8"/>
    <w:rsid w:val="00F3636F"/>
    <w:rsid w:val="00F376E4"/>
    <w:rsid w:val="00F47487"/>
    <w:rsid w:val="00F47C47"/>
    <w:rsid w:val="00F50537"/>
    <w:rsid w:val="00F56869"/>
    <w:rsid w:val="00F608F4"/>
    <w:rsid w:val="00F653B8"/>
    <w:rsid w:val="00F653C0"/>
    <w:rsid w:val="00F66ECF"/>
    <w:rsid w:val="00F7115E"/>
    <w:rsid w:val="00F71AE2"/>
    <w:rsid w:val="00F72C87"/>
    <w:rsid w:val="00F748D5"/>
    <w:rsid w:val="00F749ED"/>
    <w:rsid w:val="00F80CC4"/>
    <w:rsid w:val="00F8331E"/>
    <w:rsid w:val="00F8372E"/>
    <w:rsid w:val="00F912C8"/>
    <w:rsid w:val="00F94015"/>
    <w:rsid w:val="00F96618"/>
    <w:rsid w:val="00F97B5E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244D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3655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paragraph" w:customStyle="1" w:styleId="CRCoverPage">
    <w:name w:val="CR Cover Page"/>
    <w:rsid w:val="007F16EA"/>
    <w:pPr>
      <w:spacing w:after="120"/>
    </w:pPr>
    <w:rPr>
      <w:rFonts w:ascii="Arial" w:hAnsi="Arial"/>
      <w:lang w:val="en-GB"/>
    </w:rPr>
  </w:style>
  <w:style w:type="character" w:customStyle="1" w:styleId="Heading1Char">
    <w:name w:val="Heading 1 Char"/>
    <w:basedOn w:val="DefaultParagraphFont"/>
    <w:link w:val="Heading1"/>
    <w:rsid w:val="002659EE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openmobilealliance.org/release/MLS/V1_4-20181211-C/OMA-TS-MLP-V3_5-20181211-C.pdf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79B88-1C0C-43E2-A907-2E44047B6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7056</Words>
  <Characters>40223</Characters>
  <Application>Microsoft Office Word</Application>
  <DocSecurity>0</DocSecurity>
  <Lines>335</Lines>
  <Paragraphs>94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47185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[MI]</cp:lastModifiedBy>
  <cp:revision>6</cp:revision>
  <cp:lastPrinted>2018-08-16T06:18:00Z</cp:lastPrinted>
  <dcterms:created xsi:type="dcterms:W3CDTF">2020-01-21T10:24:00Z</dcterms:created>
  <dcterms:modified xsi:type="dcterms:W3CDTF">2020-01-21T10:43:00Z</dcterms:modified>
</cp:coreProperties>
</file>